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BF68D" w14:textId="131DBDF8" w:rsidR="009826BB" w:rsidRDefault="009826BB" w:rsidP="009826BB">
      <w:pPr>
        <w:pStyle w:val="CRCoverPage"/>
        <w:tabs>
          <w:tab w:val="right" w:pos="9639"/>
        </w:tabs>
        <w:spacing w:after="0"/>
        <w:rPr>
          <w:b/>
          <w:i/>
          <w:noProof/>
          <w:sz w:val="28"/>
        </w:rPr>
      </w:pPr>
      <w:r>
        <w:rPr>
          <w:b/>
          <w:noProof/>
          <w:sz w:val="24"/>
        </w:rPr>
        <w:t>3GPP TSG-</w:t>
      </w:r>
      <w:r w:rsidR="00E350D3">
        <w:rPr>
          <w:b/>
          <w:noProof/>
          <w:sz w:val="24"/>
        </w:rPr>
        <w:fldChar w:fldCharType="begin"/>
      </w:r>
      <w:r w:rsidR="00E350D3">
        <w:rPr>
          <w:b/>
          <w:noProof/>
          <w:sz w:val="24"/>
        </w:rPr>
        <w:instrText xml:space="preserve"> DOCPROPERTY  TSG/WGRef  \* MERGEFORMAT </w:instrText>
      </w:r>
      <w:r w:rsidR="00E350D3">
        <w:rPr>
          <w:b/>
          <w:noProof/>
          <w:sz w:val="24"/>
        </w:rPr>
        <w:fldChar w:fldCharType="separate"/>
      </w:r>
      <w:r>
        <w:rPr>
          <w:b/>
          <w:noProof/>
          <w:sz w:val="24"/>
        </w:rPr>
        <w:t>SA5</w:t>
      </w:r>
      <w:r w:rsidR="00E350D3">
        <w:rPr>
          <w:b/>
          <w:noProof/>
          <w:sz w:val="24"/>
        </w:rPr>
        <w:fldChar w:fldCharType="end"/>
      </w:r>
      <w:r>
        <w:rPr>
          <w:b/>
          <w:noProof/>
          <w:sz w:val="24"/>
        </w:rPr>
        <w:t xml:space="preserve"> Meeting #</w:t>
      </w:r>
      <w:r w:rsidR="00E350D3">
        <w:rPr>
          <w:b/>
          <w:noProof/>
          <w:sz w:val="24"/>
        </w:rPr>
        <w:fldChar w:fldCharType="begin"/>
      </w:r>
      <w:r w:rsidR="00E350D3">
        <w:rPr>
          <w:b/>
          <w:noProof/>
          <w:sz w:val="24"/>
        </w:rPr>
        <w:instrText xml:space="preserve"> DOCPROPERTY  MtgSeq  \* MERGEFORMAT </w:instrText>
      </w:r>
      <w:r w:rsidR="00E350D3">
        <w:rPr>
          <w:b/>
          <w:noProof/>
          <w:sz w:val="24"/>
        </w:rPr>
        <w:fldChar w:fldCharType="separate"/>
      </w:r>
      <w:r w:rsidRPr="00EB09B7">
        <w:rPr>
          <w:b/>
          <w:noProof/>
          <w:sz w:val="24"/>
        </w:rPr>
        <w:t>147</w:t>
      </w:r>
      <w:r w:rsidR="00E350D3">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D364B4" w:rsidRPr="00E13F3D">
          <w:rPr>
            <w:b/>
            <w:i/>
            <w:noProof/>
            <w:sz w:val="28"/>
          </w:rPr>
          <w:t>S5-23</w:t>
        </w:r>
        <w:r w:rsidR="00D364B4">
          <w:rPr>
            <w:b/>
            <w:i/>
            <w:noProof/>
            <w:sz w:val="28"/>
          </w:rPr>
          <w:t>3062</w:t>
        </w:r>
      </w:fldSimple>
    </w:p>
    <w:p w14:paraId="104B5012" w14:textId="5539DD98" w:rsidR="002F5BEA" w:rsidRDefault="00E350D3" w:rsidP="009826BB">
      <w:pPr>
        <w:pStyle w:val="a4"/>
        <w:rPr>
          <w:sz w:val="22"/>
          <w:szCs w:val="22"/>
        </w:rPr>
      </w:pPr>
      <w:r>
        <w:rPr>
          <w:noProof/>
          <w:sz w:val="24"/>
        </w:rPr>
        <w:fldChar w:fldCharType="begin"/>
      </w:r>
      <w:r>
        <w:rPr>
          <w:noProof/>
          <w:sz w:val="24"/>
        </w:rPr>
        <w:instrText xml:space="preserve"> DOCPROPERTY  Location  \* MERGEFORMAT </w:instrText>
      </w:r>
      <w:r>
        <w:rPr>
          <w:noProof/>
          <w:sz w:val="24"/>
        </w:rPr>
        <w:fldChar w:fldCharType="separate"/>
      </w:r>
      <w:r w:rsidR="009826BB" w:rsidRPr="00BA51D9">
        <w:rPr>
          <w:noProof/>
          <w:sz w:val="24"/>
        </w:rPr>
        <w:t>Athens</w:t>
      </w:r>
      <w:r>
        <w:rPr>
          <w:noProof/>
          <w:sz w:val="24"/>
        </w:rPr>
        <w:fldChar w:fldCharType="end"/>
      </w:r>
      <w:r w:rsidR="009826BB">
        <w:rPr>
          <w:noProof/>
          <w:sz w:val="24"/>
        </w:rPr>
        <w:t xml:space="preserve">, </w:t>
      </w:r>
      <w:r>
        <w:rPr>
          <w:noProof/>
          <w:sz w:val="24"/>
        </w:rPr>
        <w:fldChar w:fldCharType="begin"/>
      </w:r>
      <w:r>
        <w:rPr>
          <w:noProof/>
          <w:sz w:val="24"/>
        </w:rPr>
        <w:instrText xml:space="preserve"> DOCPROPERTY  Country  \* MERGEFORMAT </w:instrText>
      </w:r>
      <w:r>
        <w:rPr>
          <w:noProof/>
          <w:sz w:val="24"/>
        </w:rPr>
        <w:fldChar w:fldCharType="separate"/>
      </w:r>
      <w:r w:rsidR="009826BB" w:rsidRPr="00BA51D9">
        <w:rPr>
          <w:noProof/>
          <w:sz w:val="24"/>
        </w:rPr>
        <w:t>Greece</w:t>
      </w:r>
      <w:r>
        <w:rPr>
          <w:noProof/>
          <w:sz w:val="24"/>
        </w:rPr>
        <w:fldChar w:fldCharType="end"/>
      </w:r>
      <w:r w:rsidR="009826BB">
        <w:rPr>
          <w:noProof/>
          <w:sz w:val="24"/>
        </w:rPr>
        <w:t xml:space="preserve">, </w:t>
      </w:r>
      <w:r>
        <w:rPr>
          <w:noProof/>
          <w:sz w:val="24"/>
        </w:rPr>
        <w:fldChar w:fldCharType="begin"/>
      </w:r>
      <w:r>
        <w:rPr>
          <w:noProof/>
          <w:sz w:val="24"/>
        </w:rPr>
        <w:instrText xml:space="preserve"> DOCPROPERTY  StartDate  \* MERGEFORMAT </w:instrText>
      </w:r>
      <w:r>
        <w:rPr>
          <w:noProof/>
          <w:sz w:val="24"/>
        </w:rPr>
        <w:fldChar w:fldCharType="separate"/>
      </w:r>
      <w:r w:rsidR="009826BB" w:rsidRPr="00BA51D9">
        <w:rPr>
          <w:noProof/>
          <w:sz w:val="24"/>
        </w:rPr>
        <w:t>27th Feb 2023</w:t>
      </w:r>
      <w:r>
        <w:rPr>
          <w:noProof/>
          <w:sz w:val="24"/>
        </w:rPr>
        <w:fldChar w:fldCharType="end"/>
      </w:r>
      <w:r w:rsidR="009826BB">
        <w:rPr>
          <w:noProof/>
          <w:sz w:val="24"/>
        </w:rPr>
        <w:t xml:space="preserve"> - </w:t>
      </w:r>
      <w:r>
        <w:rPr>
          <w:noProof/>
          <w:sz w:val="24"/>
        </w:rPr>
        <w:fldChar w:fldCharType="begin"/>
      </w:r>
      <w:r>
        <w:rPr>
          <w:noProof/>
          <w:sz w:val="24"/>
        </w:rPr>
        <w:instrText xml:space="preserve"> DOCPROPERTY  EndDate  \* MERGEFORMAT </w:instrText>
      </w:r>
      <w:r>
        <w:rPr>
          <w:noProof/>
          <w:sz w:val="24"/>
        </w:rPr>
        <w:fldChar w:fldCharType="separate"/>
      </w:r>
      <w:r w:rsidR="009826BB" w:rsidRPr="00BA51D9">
        <w:rPr>
          <w:noProof/>
          <w:sz w:val="24"/>
        </w:rPr>
        <w:t>3rd Mar 2023</w:t>
      </w:r>
      <w:r>
        <w:rPr>
          <w:noProof/>
          <w:sz w:val="24"/>
        </w:rPr>
        <w:fldChar w:fldCharType="end"/>
      </w:r>
      <w:r w:rsidR="00D364B4">
        <w:rPr>
          <w:noProof/>
          <w:sz w:val="24"/>
        </w:rPr>
        <w:t xml:space="preserve">                        Revised by S5</w:t>
      </w:r>
      <w:r w:rsidR="00D364B4">
        <w:rPr>
          <w:rFonts w:hint="eastAsia"/>
          <w:noProof/>
          <w:sz w:val="24"/>
          <w:lang w:eastAsia="zh-CN"/>
        </w:rPr>
        <w:t>-</w:t>
      </w:r>
      <w:r w:rsidR="00D364B4">
        <w:rPr>
          <w:noProof/>
          <w:sz w:val="24"/>
        </w:rPr>
        <w:t>232276</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826BB" w14:paraId="3999489E" w14:textId="77777777" w:rsidTr="00547111">
        <w:tc>
          <w:tcPr>
            <w:tcW w:w="142" w:type="dxa"/>
            <w:tcBorders>
              <w:left w:val="single" w:sz="4" w:space="0" w:color="auto"/>
            </w:tcBorders>
          </w:tcPr>
          <w:p w14:paraId="4DDA7F40" w14:textId="77777777" w:rsidR="009826BB" w:rsidRDefault="009826BB" w:rsidP="009826BB">
            <w:pPr>
              <w:pStyle w:val="CRCoverPage"/>
              <w:spacing w:after="0"/>
              <w:jc w:val="right"/>
              <w:rPr>
                <w:noProof/>
              </w:rPr>
            </w:pPr>
          </w:p>
        </w:tc>
        <w:tc>
          <w:tcPr>
            <w:tcW w:w="1559" w:type="dxa"/>
            <w:shd w:val="pct30" w:color="FFFF00" w:fill="auto"/>
          </w:tcPr>
          <w:p w14:paraId="52508B66" w14:textId="6FA02098" w:rsidR="009826BB" w:rsidRPr="00410371" w:rsidRDefault="00E350D3" w:rsidP="009826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26BB" w:rsidRPr="00410371">
              <w:rPr>
                <w:b/>
                <w:noProof/>
                <w:sz w:val="28"/>
              </w:rPr>
              <w:t>28.105</w:t>
            </w:r>
            <w:r>
              <w:rPr>
                <w:b/>
                <w:noProof/>
                <w:sz w:val="28"/>
              </w:rPr>
              <w:fldChar w:fldCharType="end"/>
            </w:r>
          </w:p>
        </w:tc>
        <w:tc>
          <w:tcPr>
            <w:tcW w:w="709" w:type="dxa"/>
          </w:tcPr>
          <w:p w14:paraId="77009707" w14:textId="7E790005" w:rsidR="009826BB" w:rsidRDefault="009826BB" w:rsidP="009826BB">
            <w:pPr>
              <w:pStyle w:val="CRCoverPage"/>
              <w:spacing w:after="0"/>
              <w:jc w:val="center"/>
              <w:rPr>
                <w:noProof/>
              </w:rPr>
            </w:pPr>
            <w:r>
              <w:rPr>
                <w:b/>
                <w:noProof/>
                <w:sz w:val="28"/>
              </w:rPr>
              <w:t>CR</w:t>
            </w:r>
          </w:p>
        </w:tc>
        <w:tc>
          <w:tcPr>
            <w:tcW w:w="1276" w:type="dxa"/>
            <w:shd w:val="pct30" w:color="FFFF00" w:fill="auto"/>
          </w:tcPr>
          <w:p w14:paraId="6CAED29D" w14:textId="1D2B3EF1" w:rsidR="009826BB" w:rsidRPr="00410371" w:rsidRDefault="00E350D3" w:rsidP="009826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26BB" w:rsidRPr="00410371">
              <w:rPr>
                <w:b/>
                <w:noProof/>
                <w:sz w:val="28"/>
              </w:rPr>
              <w:t>0017</w:t>
            </w:r>
            <w:r>
              <w:rPr>
                <w:b/>
                <w:noProof/>
                <w:sz w:val="28"/>
              </w:rPr>
              <w:fldChar w:fldCharType="end"/>
            </w:r>
          </w:p>
        </w:tc>
        <w:tc>
          <w:tcPr>
            <w:tcW w:w="709" w:type="dxa"/>
          </w:tcPr>
          <w:p w14:paraId="09D2C09B" w14:textId="549181CA" w:rsidR="009826BB" w:rsidRDefault="009826BB" w:rsidP="009826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C6B36" w:rsidR="009826BB" w:rsidRPr="00410371" w:rsidRDefault="00477DCA" w:rsidP="009826BB">
            <w:pPr>
              <w:pStyle w:val="CRCoverPage"/>
              <w:spacing w:after="0"/>
              <w:jc w:val="center"/>
              <w:rPr>
                <w:b/>
                <w:noProof/>
              </w:rPr>
            </w:pPr>
            <w:r>
              <w:rPr>
                <w:b/>
                <w:noProof/>
                <w:sz w:val="28"/>
              </w:rPr>
              <w:t>1</w:t>
            </w:r>
          </w:p>
        </w:tc>
        <w:tc>
          <w:tcPr>
            <w:tcW w:w="2410" w:type="dxa"/>
          </w:tcPr>
          <w:p w14:paraId="5D4AEAE9" w14:textId="68B983FE" w:rsidR="009826BB" w:rsidRDefault="009826BB" w:rsidP="009826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17316" w:rsidR="009826BB" w:rsidRPr="00410371" w:rsidRDefault="00E350D3" w:rsidP="009826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26BB"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9826BB" w:rsidRDefault="009826BB" w:rsidP="009826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736345" w:rsidR="00F25D98" w:rsidRDefault="00063C3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1C2ED" w:rsidR="00F25D98" w:rsidRDefault="009B166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00B9F" w:rsidR="001E41F3" w:rsidRDefault="00E40F5E" w:rsidP="000B1059">
            <w:pPr>
              <w:pStyle w:val="CRCoverPage"/>
              <w:spacing w:after="0"/>
              <w:ind w:left="100"/>
              <w:rPr>
                <w:noProof/>
              </w:rPr>
            </w:pPr>
            <w:r>
              <w:rPr>
                <w:rFonts w:hint="eastAsia"/>
                <w:lang w:eastAsia="zh-CN"/>
              </w:rPr>
              <w:t>Rel-</w:t>
            </w:r>
            <w:r>
              <w:rPr>
                <w:lang w:eastAsia="zh-CN"/>
              </w:rPr>
              <w:t xml:space="preserve">17 </w:t>
            </w:r>
            <w:r w:rsidR="004C452C">
              <w:rPr>
                <w:rFonts w:hint="eastAsia"/>
                <w:lang w:eastAsia="zh-CN"/>
              </w:rPr>
              <w:t>CR</w:t>
            </w:r>
            <w:r w:rsidR="004C452C">
              <w:t xml:space="preserve"> </w:t>
            </w:r>
            <w:r w:rsidR="004C452C">
              <w:rPr>
                <w:rFonts w:hint="eastAsia"/>
                <w:lang w:eastAsia="zh-CN"/>
              </w:rPr>
              <w:t>TS</w:t>
            </w:r>
            <w:r w:rsidR="004C452C">
              <w:t xml:space="preserve"> 28.10</w:t>
            </w:r>
            <w:r w:rsidR="000B1059">
              <w:t>5</w:t>
            </w:r>
            <w:r w:rsidR="004C452C">
              <w:t xml:space="preserve"> </w:t>
            </w:r>
            <w:r w:rsidR="004C452C">
              <w:rPr>
                <w:rFonts w:hint="eastAsia"/>
                <w:lang w:eastAsia="zh-CN"/>
              </w:rPr>
              <w:t>correct</w:t>
            </w:r>
            <w:r w:rsidR="00161240" w:rsidRPr="00161240">
              <w:t xml:space="preserve"> AI/ML related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4ADD0" w:rsidR="001E41F3" w:rsidRDefault="004C452C">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DD9A4" w:rsidR="001E41F3" w:rsidRDefault="00A4375E">
            <w:pPr>
              <w:pStyle w:val="CRCoverPage"/>
              <w:spacing w:after="0"/>
              <w:ind w:left="100"/>
              <w:rPr>
                <w:noProof/>
              </w:rPr>
            </w:pPr>
            <w:r>
              <w:rPr>
                <w:noProof/>
              </w:rPr>
              <w:t>eMDA</w:t>
            </w:r>
            <w:r>
              <w:rPr>
                <w:rFonts w:hint="eastAsia"/>
                <w:noProof/>
                <w:lang w:eastAsia="zh-CN"/>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8302F" w:rsidR="001E41F3" w:rsidRDefault="00BF27A2" w:rsidP="00AA5305">
            <w:pPr>
              <w:pStyle w:val="CRCoverPage"/>
              <w:spacing w:after="0"/>
              <w:ind w:left="100"/>
              <w:rPr>
                <w:noProof/>
              </w:rPr>
            </w:pPr>
            <w:r>
              <w:t>202</w:t>
            </w:r>
            <w:r w:rsidR="005658F2">
              <w:t>3</w:t>
            </w:r>
            <w:r>
              <w:t>-</w:t>
            </w:r>
            <w:r w:rsidR="009826BB">
              <w:t>02</w:t>
            </w:r>
            <w:r w:rsidR="00AE5DD8">
              <w:t>-</w:t>
            </w:r>
            <w:r w:rsidR="009826B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F3132" w:rsidR="001E41F3" w:rsidRDefault="00787A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E234" w:rsidR="001E41F3" w:rsidRDefault="00BF27A2">
            <w:pPr>
              <w:pStyle w:val="CRCoverPage"/>
              <w:spacing w:after="0"/>
              <w:ind w:left="100"/>
              <w:rPr>
                <w:noProof/>
              </w:rPr>
            </w:pPr>
            <w:r>
              <w:t>Rel-</w:t>
            </w:r>
            <w:r w:rsidR="003A1D2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6E346" w14:textId="41AE4F62" w:rsidR="001E41F3" w:rsidRDefault="00FF7035" w:rsidP="000C4656">
            <w:pPr>
              <w:pStyle w:val="CRCoverPage"/>
              <w:spacing w:after="0"/>
              <w:ind w:left="100"/>
              <w:rPr>
                <w:noProof/>
              </w:rPr>
            </w:pPr>
            <w:r>
              <w:rPr>
                <w:noProof/>
              </w:rPr>
              <w:t xml:space="preserve">Generally, </w:t>
            </w:r>
            <w:r w:rsidR="0044510D" w:rsidRPr="0044510D">
              <w:rPr>
                <w:noProof/>
              </w:rPr>
              <w:t>artificial intelligence</w:t>
            </w:r>
            <w:r w:rsidR="0044510D">
              <w:rPr>
                <w:noProof/>
              </w:rPr>
              <w:t xml:space="preserve"> (</w:t>
            </w:r>
            <w:r>
              <w:rPr>
                <w:noProof/>
              </w:rPr>
              <w:t>AI</w:t>
            </w:r>
            <w:r w:rsidR="0044510D">
              <w:rPr>
                <w:noProof/>
              </w:rPr>
              <w:t>)</w:t>
            </w:r>
            <w:r>
              <w:rPr>
                <w:noProof/>
              </w:rPr>
              <w:t xml:space="preserve"> </w:t>
            </w:r>
            <w:r w:rsidR="00971CF5" w:rsidRPr="00971CF5">
              <w:rPr>
                <w:noProof/>
              </w:rPr>
              <w:t xml:space="preserve">refers to the algorithms </w:t>
            </w:r>
            <w:r w:rsidR="00971CF5">
              <w:rPr>
                <w:noProof/>
              </w:rPr>
              <w:t xml:space="preserve">that </w:t>
            </w:r>
            <w:r>
              <w:rPr>
                <w:noProof/>
              </w:rPr>
              <w:t>are capable of human-like traits, e.g. knowledge representation, reasoning,</w:t>
            </w:r>
            <w:r w:rsidR="00971CF5">
              <w:rPr>
                <w:noProof/>
              </w:rPr>
              <w:t xml:space="preserve"> </w:t>
            </w:r>
            <w:r>
              <w:rPr>
                <w:noProof/>
              </w:rPr>
              <w:t>planning, learning, and acting</w:t>
            </w:r>
            <w:r w:rsidR="00971CF5">
              <w:rPr>
                <w:noProof/>
              </w:rPr>
              <w:t xml:space="preserve">,etc. </w:t>
            </w:r>
            <w:r w:rsidR="0044510D">
              <w:rPr>
                <w:noProof/>
              </w:rPr>
              <w:t>Machine learning (</w:t>
            </w:r>
            <w:r w:rsidR="00971CF5">
              <w:rPr>
                <w:noProof/>
              </w:rPr>
              <w:t>ML</w:t>
            </w:r>
            <w:r w:rsidR="0044510D">
              <w:rPr>
                <w:noProof/>
              </w:rPr>
              <w:t>)</w:t>
            </w:r>
            <w:r w:rsidR="00971CF5">
              <w:rPr>
                <w:noProof/>
              </w:rPr>
              <w:t xml:space="preserve"> </w:t>
            </w:r>
            <w:r w:rsidR="0044510D">
              <w:rPr>
                <w:noProof/>
              </w:rPr>
              <w:t>is one of</w:t>
            </w:r>
            <w:r w:rsidR="0044510D" w:rsidRPr="0044510D">
              <w:rPr>
                <w:noProof/>
              </w:rPr>
              <w:t xml:space="preserve"> </w:t>
            </w:r>
            <w:r w:rsidR="0044510D">
              <w:rPr>
                <w:noProof/>
              </w:rPr>
              <w:t xml:space="preserve">the </w:t>
            </w:r>
            <w:r w:rsidR="0044510D" w:rsidRPr="0044510D">
              <w:rPr>
                <w:noProof/>
              </w:rPr>
              <w:t>way</w:t>
            </w:r>
            <w:r w:rsidR="0044510D">
              <w:rPr>
                <w:noProof/>
              </w:rPr>
              <w:t>s</w:t>
            </w:r>
            <w:r w:rsidR="0044510D" w:rsidRPr="0044510D">
              <w:rPr>
                <w:noProof/>
              </w:rPr>
              <w:t xml:space="preserve"> to realize artificial intelligence</w:t>
            </w:r>
            <w:bookmarkStart w:id="1" w:name="_GoBack"/>
            <w:r w:rsidR="0044510D" w:rsidRPr="0044510D">
              <w:rPr>
                <w:noProof/>
              </w:rPr>
              <w:t>.</w:t>
            </w:r>
            <w:r>
              <w:rPr>
                <w:noProof/>
              </w:rPr>
              <w:t xml:space="preserve"> </w:t>
            </w:r>
            <w:r w:rsidR="00477DCA">
              <w:rPr>
                <w:noProof/>
              </w:rPr>
              <w:t>This tdoc propose to add the abbreviations of AI and ML.</w:t>
            </w:r>
          </w:p>
          <w:bookmarkEnd w:id="1"/>
          <w:p w14:paraId="708AA7DE" w14:textId="2C7F13A8" w:rsidR="008A6405" w:rsidRDefault="008A6405" w:rsidP="008A64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79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1C496" w14:textId="09E4A3E3" w:rsidR="001E41F3" w:rsidRDefault="00BC37B7" w:rsidP="00253138">
            <w:pPr>
              <w:pStyle w:val="CRCoverPage"/>
              <w:spacing w:after="0"/>
              <w:ind w:left="100"/>
              <w:rPr>
                <w:noProof/>
                <w:lang w:eastAsia="zh-CN"/>
              </w:rPr>
            </w:pPr>
            <w:r>
              <w:rPr>
                <w:noProof/>
              </w:rPr>
              <w:t>C</w:t>
            </w:r>
            <w:r w:rsidR="00253138">
              <w:rPr>
                <w:noProof/>
              </w:rPr>
              <w:t xml:space="preserve">orrect </w:t>
            </w:r>
            <w:r w:rsidR="00253138">
              <w:rPr>
                <w:noProof/>
                <w:lang w:eastAsia="zh-CN"/>
              </w:rPr>
              <w:t xml:space="preserve">the </w:t>
            </w:r>
            <w:r w:rsidR="008322A9">
              <w:rPr>
                <w:noProof/>
                <w:lang w:eastAsia="zh-CN"/>
              </w:rPr>
              <w:t xml:space="preserve">name of </w:t>
            </w:r>
            <w:r w:rsidR="00253138">
              <w:rPr>
                <w:noProof/>
                <w:lang w:eastAsia="zh-CN"/>
              </w:rPr>
              <w:t xml:space="preserve">terms in clause 3.1 and update to </w:t>
            </w:r>
            <w:r w:rsidR="00253138" w:rsidRPr="00253138">
              <w:rPr>
                <w:noProof/>
                <w:lang w:eastAsia="zh-CN"/>
              </w:rPr>
              <w:t>the relevant text where those terms are used</w:t>
            </w:r>
            <w:r w:rsidR="00253138">
              <w:rPr>
                <w:noProof/>
                <w:lang w:eastAsia="zh-CN"/>
              </w:rPr>
              <w:t>.</w:t>
            </w:r>
          </w:p>
          <w:p w14:paraId="627CEA70" w14:textId="1CA2DF1F" w:rsidR="008A6405" w:rsidRDefault="008A6405" w:rsidP="008A6405">
            <w:pPr>
              <w:pStyle w:val="CRCoverPage"/>
              <w:numPr>
                <w:ilvl w:val="0"/>
                <w:numId w:val="5"/>
              </w:numPr>
              <w:spacing w:after="0"/>
              <w:rPr>
                <w:noProof/>
                <w:lang w:eastAsia="zh-CN"/>
              </w:rPr>
            </w:pPr>
            <w:r>
              <w:rPr>
                <w:noProof/>
                <w:lang w:eastAsia="zh-CN"/>
              </w:rPr>
              <w:t>Correct some editorial errors of term.</w:t>
            </w:r>
          </w:p>
          <w:p w14:paraId="31C656EC" w14:textId="4B9C131E" w:rsidR="008322A9" w:rsidRDefault="008322A9" w:rsidP="00477DCA">
            <w:pPr>
              <w:pStyle w:val="CRCoverPage"/>
              <w:numPr>
                <w:ilvl w:val="0"/>
                <w:numId w:val="5"/>
              </w:numPr>
              <w:spacing w:after="0"/>
              <w:rPr>
                <w:noProof/>
                <w:lang w:eastAsia="zh-CN"/>
              </w:rPr>
            </w:pPr>
            <w:r>
              <w:rPr>
                <w:noProof/>
                <w:lang w:eastAsia="zh-CN"/>
              </w:rPr>
              <w:t>Add a</w:t>
            </w:r>
            <w:r w:rsidRPr="008322A9">
              <w:rPr>
                <w:noProof/>
                <w:lang w:eastAsia="zh-CN"/>
              </w:rPr>
              <w:t>bbreviations</w:t>
            </w:r>
            <w:r>
              <w:rPr>
                <w:noProof/>
                <w:lang w:eastAsia="zh-CN"/>
              </w:rPr>
              <w:t xml:space="preserve"> of “AI” and “ML”</w:t>
            </w:r>
            <w:r w:rsidR="008A6405">
              <w:rPr>
                <w:noProof/>
                <w:lang w:eastAsia="zh-CN"/>
              </w:rPr>
              <w:t xml:space="preserve"> in clause 3.3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63634" w:rsidR="001E41F3" w:rsidRDefault="00876044" w:rsidP="00F5416B">
            <w:pPr>
              <w:pStyle w:val="CRCoverPage"/>
              <w:spacing w:after="0"/>
              <w:ind w:left="100"/>
              <w:rPr>
                <w:noProof/>
              </w:rPr>
            </w:pPr>
            <w:r>
              <w:rPr>
                <w:noProof/>
              </w:rPr>
              <w:t xml:space="preserve">Inconsistencies and errors in the use of </w:t>
            </w:r>
            <w:r w:rsidR="00F5416B">
              <w:rPr>
                <w:noProof/>
              </w:rPr>
              <w:t xml:space="preserve">AI/ML related </w:t>
            </w:r>
            <w:r>
              <w:rPr>
                <w:noProof/>
              </w:rPr>
              <w:t>term</w:t>
            </w:r>
            <w:r w:rsidR="00F5416B">
              <w:rPr>
                <w:noProof/>
              </w:rPr>
              <w:t>s</w:t>
            </w:r>
            <w:r>
              <w:rPr>
                <w:noProof/>
              </w:rPr>
              <w:t xml:space="preserve"> </w:t>
            </w:r>
            <w:r w:rsidRPr="00876044">
              <w:rPr>
                <w:noProof/>
              </w:rPr>
              <w:t>lead</w:t>
            </w:r>
            <w:r w:rsidR="00F5416B">
              <w:rPr>
                <w:noProof/>
              </w:rPr>
              <w:t>ing</w:t>
            </w:r>
            <w:r w:rsidRPr="00876044">
              <w:rPr>
                <w:noProof/>
              </w:rPr>
              <w:t xml:space="preserve"> to misunderstanding in the specification</w:t>
            </w:r>
            <w:r w:rsidR="00F541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64D86" w:rsidR="001E41F3" w:rsidRDefault="005B0C0F" w:rsidP="00477DCA">
            <w:pPr>
              <w:pStyle w:val="CRCoverPage"/>
              <w:spacing w:after="0"/>
              <w:ind w:left="100"/>
              <w:rPr>
                <w:noProof/>
                <w:lang w:eastAsia="zh-CN"/>
              </w:rPr>
            </w:pPr>
            <w:r>
              <w:rPr>
                <w:rFonts w:hint="eastAsia"/>
                <w:noProof/>
                <w:lang w:eastAsia="zh-CN"/>
              </w:rPr>
              <w:t>3</w:t>
            </w:r>
            <w:r>
              <w:rPr>
                <w:noProof/>
                <w:lang w:eastAsia="zh-CN"/>
              </w:rPr>
              <w:t xml:space="preserve">.1, </w:t>
            </w:r>
            <w:r w:rsidR="00A34CC1">
              <w:rPr>
                <w:noProof/>
                <w:lang w:eastAsia="zh-CN"/>
              </w:rPr>
              <w:t xml:space="preserve">3.3, </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95BBD" w:rsidR="001E41F3" w:rsidRDefault="006400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14504" w:rsidR="001E41F3" w:rsidRDefault="006400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18A35" w:rsidR="001E41F3" w:rsidRDefault="006400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7FA48F83" w14:textId="77777777" w:rsidTr="0003509F">
        <w:tc>
          <w:tcPr>
            <w:tcW w:w="9521" w:type="dxa"/>
            <w:shd w:val="clear" w:color="auto" w:fill="FFFFCC"/>
            <w:vAlign w:val="center"/>
          </w:tcPr>
          <w:p w14:paraId="1767AEAB" w14:textId="77777777" w:rsidR="00882E9A" w:rsidRPr="007D21AA" w:rsidRDefault="00882E9A" w:rsidP="0003509F">
            <w:pPr>
              <w:keepNext/>
              <w:keepLines/>
              <w:jc w:val="center"/>
              <w:rPr>
                <w:rFonts w:ascii="Arial" w:hAnsi="Arial" w:cs="Arial"/>
                <w:b/>
                <w:bCs/>
                <w:sz w:val="28"/>
                <w:szCs w:val="28"/>
              </w:rPr>
            </w:pPr>
            <w:bookmarkStart w:id="2" w:name="_Toc122351546"/>
            <w:bookmarkStart w:id="3" w:name="_Toc105572821"/>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bookmarkEnd w:id="2"/>
    <w:bookmarkEnd w:id="3"/>
    <w:p w14:paraId="2413C63C"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EA23AC">
        <w:rPr>
          <w:rFonts w:ascii="Arial" w:eastAsia="Times New Roman" w:hAnsi="Arial"/>
          <w:sz w:val="36"/>
        </w:rPr>
        <w:t>3</w:t>
      </w:r>
      <w:r w:rsidRPr="00EA23AC">
        <w:rPr>
          <w:rFonts w:ascii="Arial" w:eastAsia="Times New Roman" w:hAnsi="Arial"/>
          <w:sz w:val="36"/>
        </w:rPr>
        <w:tab/>
        <w:t>Definitions of terms, symbols and abbreviations</w:t>
      </w:r>
    </w:p>
    <w:p w14:paraId="25A8BBAC"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EA23AC">
        <w:rPr>
          <w:rFonts w:ascii="Arial" w:eastAsia="Times New Roman" w:hAnsi="Arial"/>
          <w:sz w:val="32"/>
        </w:rPr>
        <w:t>3.1</w:t>
      </w:r>
      <w:r w:rsidRPr="00EA23AC">
        <w:rPr>
          <w:rFonts w:ascii="Arial" w:eastAsia="Times New Roman" w:hAnsi="Arial"/>
          <w:sz w:val="32"/>
        </w:rPr>
        <w:tab/>
        <w:t>Terms</w:t>
      </w:r>
    </w:p>
    <w:p w14:paraId="55348116"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5A490D65"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entity:</w:t>
      </w:r>
      <w:r w:rsidRPr="00EA23AC">
        <w:rPr>
          <w:rFonts w:eastAsia="Times New Roman"/>
        </w:rPr>
        <w:t xml:space="preserve"> an entity that is either an ML model or contains an ML model and ML model related metadata, it can be managed as a single composite entity.</w:t>
      </w:r>
    </w:p>
    <w:p w14:paraId="3F93C4D1" w14:textId="77777777" w:rsidR="00EA23AC" w:rsidRPr="00EA23AC" w:rsidRDefault="00EA23AC" w:rsidP="00EA23AC">
      <w:pPr>
        <w:keepLines/>
        <w:overflowPunct w:val="0"/>
        <w:autoSpaceDE w:val="0"/>
        <w:autoSpaceDN w:val="0"/>
        <w:adjustRightInd w:val="0"/>
        <w:ind w:left="1135" w:hanging="851"/>
        <w:textAlignment w:val="baseline"/>
        <w:rPr>
          <w:rFonts w:eastAsia="Times New Roman"/>
        </w:rPr>
      </w:pPr>
      <w:r w:rsidRPr="00EA23AC">
        <w:rPr>
          <w:rFonts w:eastAsia="Times New Roman"/>
        </w:rPr>
        <w:t xml:space="preserve">NOTE 1: Metadata may include e.g. the applicable runtime context for the ML model. </w:t>
      </w:r>
    </w:p>
    <w:p w14:paraId="22F259B3" w14:textId="0D36ACA3"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bCs/>
        </w:rPr>
        <w:t>AI decision entity</w:t>
      </w:r>
      <w:r w:rsidRPr="00EA23AC">
        <w:rPr>
          <w:rFonts w:eastAsia="Times New Roman"/>
        </w:rPr>
        <w:t xml:space="preserve">: an entity that applies a non-ML based logic for making </w:t>
      </w:r>
      <w:del w:id="4" w:author="Huawei" w:date="2023-02-14T10:03:00Z">
        <w:r w:rsidRPr="00EA23AC" w:rsidDel="00013504">
          <w:rPr>
            <w:rFonts w:eastAsia="Times New Roman"/>
          </w:rPr>
          <w:delText>AI</w:delText>
        </w:r>
      </w:del>
      <w:r w:rsidRPr="00EA23AC">
        <w:rPr>
          <w:rFonts w:eastAsia="Times New Roman"/>
        </w:rPr>
        <w:t xml:space="preserve"> decisions that can be managed as a single composite entity.</w:t>
      </w:r>
    </w:p>
    <w:p w14:paraId="4667DE5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model:</w:t>
      </w:r>
      <w:r w:rsidRPr="00EA23AC">
        <w:rPr>
          <w:rFonts w:ascii="Arial" w:eastAsia="Times New Roman" w:hAnsi="Arial" w:cs="Arial"/>
          <w:color w:val="202124"/>
          <w:shd w:val="clear" w:color="auto" w:fill="FFFFFF"/>
        </w:rPr>
        <w:t xml:space="preserve"> </w:t>
      </w:r>
      <w:r w:rsidRPr="00EA23AC">
        <w:rPr>
          <w:rFonts w:eastAsia="Times New Roman"/>
        </w:rPr>
        <w:t>mathematical algorithm that can be "trained" by data and human expert input as examples to replicate a decision an expert would make when provided that same information.</w:t>
      </w:r>
    </w:p>
    <w:p w14:paraId="19C9F0A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model training:</w:t>
      </w:r>
      <w:r w:rsidRPr="00EA23AC">
        <w:rPr>
          <w:rFonts w:eastAsia="Times New Roman"/>
          <w:lang w:eastAsia="en-GB"/>
        </w:rPr>
        <w:t xml:space="preserve"> </w:t>
      </w:r>
      <w:r w:rsidRPr="00EA23AC">
        <w:rPr>
          <w:rFonts w:eastAsia="Times New Roman"/>
        </w:rPr>
        <w:t>capabilities of an ML training function to take data, run it through an ML model, derive the associated loss and adjust the parameterization of that ML model based on the computed loss.</w:t>
      </w:r>
    </w:p>
    <w:p w14:paraId="7320DA0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training:</w:t>
      </w:r>
      <w:r w:rsidRPr="00EA23AC">
        <w:rPr>
          <w:rFonts w:eastAsia="Times New Roman"/>
          <w:lang w:eastAsia="en-GB"/>
        </w:rPr>
        <w:t xml:space="preserve"> </w:t>
      </w:r>
      <w:r w:rsidRPr="00EA23AC">
        <w:rPr>
          <w:rFonts w:eastAsia="Times New Roman"/>
        </w:rPr>
        <w:t xml:space="preserve">capabilities and associated end-to-end processes to enable an ML training function to perform </w:t>
      </w:r>
      <w:del w:id="5" w:author="Huawei" w:date="2023-01-31T11:44:00Z">
        <w:r w:rsidRPr="00EA23AC" w:rsidDel="00A06576">
          <w:rPr>
            <w:rFonts w:eastAsia="Times New Roman"/>
          </w:rPr>
          <w:delText>/</w:delText>
        </w:r>
      </w:del>
      <w:r w:rsidRPr="00EA23AC">
        <w:rPr>
          <w:rFonts w:eastAsia="Times New Roman"/>
        </w:rPr>
        <w:t xml:space="preserve">ML model training (as defined above). </w:t>
      </w:r>
    </w:p>
    <w:p w14:paraId="4E5834D3" w14:textId="77777777" w:rsidR="00EA23AC" w:rsidRPr="00EA23AC" w:rsidRDefault="00EA23AC" w:rsidP="00EA23AC">
      <w:pPr>
        <w:keepLines/>
        <w:overflowPunct w:val="0"/>
        <w:autoSpaceDE w:val="0"/>
        <w:autoSpaceDN w:val="0"/>
        <w:adjustRightInd w:val="0"/>
        <w:ind w:left="1135" w:hanging="851"/>
        <w:textAlignment w:val="baseline"/>
        <w:rPr>
          <w:rFonts w:eastAsia="Times New Roman"/>
        </w:rPr>
      </w:pPr>
      <w:r w:rsidRPr="00EA23AC">
        <w:rPr>
          <w:rFonts w:eastAsia="Times New Roman"/>
        </w:rPr>
        <w:t xml:space="preserve">NOTE 2: ML training capabilities may include interaction with other </w:t>
      </w:r>
      <w:del w:id="6" w:author="Huawei" w:date="2023-01-31T11:44:00Z">
        <w:r w:rsidRPr="00EA23AC" w:rsidDel="00A06576">
          <w:rPr>
            <w:rFonts w:eastAsia="Times New Roman"/>
          </w:rPr>
          <w:delText xml:space="preserve"> </w:delText>
        </w:r>
      </w:del>
      <w:r w:rsidRPr="00EA23AC">
        <w:rPr>
          <w:rFonts w:eastAsia="Times New Roman"/>
        </w:rPr>
        <w:t xml:space="preserve">parties to collect and format the data required for </w:t>
      </w:r>
      <w:del w:id="7" w:author="Huawei" w:date="2023-01-31T11:45:00Z">
        <w:r w:rsidRPr="00EA23AC" w:rsidDel="00A06576">
          <w:rPr>
            <w:rFonts w:eastAsia="Times New Roman"/>
          </w:rPr>
          <w:delText xml:space="preserve">training the ML model, and </w:delText>
        </w:r>
      </w:del>
      <w:r w:rsidRPr="00EA23AC">
        <w:rPr>
          <w:rFonts w:eastAsia="Times New Roman"/>
        </w:rPr>
        <w:t>ML model training.</w:t>
      </w:r>
    </w:p>
    <w:p w14:paraId="28EF623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bCs/>
        </w:rPr>
        <w:t>ML training function</w:t>
      </w:r>
      <w:r w:rsidRPr="00EA23AC">
        <w:rPr>
          <w:rFonts w:eastAsia="Times New Roman"/>
        </w:rPr>
        <w:t>: a function with ML training capabilities; it is also referred to as MLT function.</w:t>
      </w:r>
    </w:p>
    <w:p w14:paraId="0296959F" w14:textId="5328975F"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bCs/>
        </w:rPr>
        <w:t>AI/ML inference function</w:t>
      </w:r>
      <w:r w:rsidRPr="00EA23AC">
        <w:rPr>
          <w:rFonts w:eastAsia="Times New Roman"/>
        </w:rPr>
        <w:t xml:space="preserve">: a function that employs an ML model </w:t>
      </w:r>
      <w:bookmarkStart w:id="8" w:name="_Hlk109991689"/>
      <w:r w:rsidRPr="00EA23AC">
        <w:rPr>
          <w:rFonts w:eastAsia="Times New Roman"/>
        </w:rPr>
        <w:t xml:space="preserve">and/or AI decision entity </w:t>
      </w:r>
      <w:bookmarkEnd w:id="8"/>
      <w:r w:rsidRPr="00EA23AC">
        <w:rPr>
          <w:rFonts w:eastAsia="Times New Roman"/>
        </w:rPr>
        <w:t>to conduct inference.</w:t>
      </w:r>
    </w:p>
    <w:p w14:paraId="65F6A17E" w14:textId="77777777" w:rsidR="00EA23AC" w:rsidRPr="00EA23AC" w:rsidRDefault="00EA23AC" w:rsidP="00EA23AC">
      <w:pPr>
        <w:overflowPunct w:val="0"/>
        <w:autoSpaceDE w:val="0"/>
        <w:autoSpaceDN w:val="0"/>
        <w:adjustRightInd w:val="0"/>
        <w:textAlignment w:val="baseline"/>
        <w:rPr>
          <w:rFonts w:eastAsia="Times New Roman"/>
        </w:rPr>
      </w:pPr>
    </w:p>
    <w:p w14:paraId="419E4979"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9" w:name="_Toc106015847"/>
      <w:bookmarkStart w:id="10" w:name="_Toc106098485"/>
      <w:bookmarkStart w:id="11" w:name="_Toc113634445"/>
      <w:r w:rsidRPr="00EA23AC">
        <w:rPr>
          <w:rFonts w:ascii="Arial" w:eastAsia="Times New Roman" w:hAnsi="Arial"/>
          <w:sz w:val="32"/>
        </w:rPr>
        <w:t>3.2</w:t>
      </w:r>
      <w:r w:rsidRPr="00EA23AC">
        <w:rPr>
          <w:rFonts w:ascii="Arial" w:eastAsia="Times New Roman" w:hAnsi="Arial"/>
          <w:sz w:val="32"/>
        </w:rPr>
        <w:tab/>
        <w:t>Symbols</w:t>
      </w:r>
      <w:bookmarkEnd w:id="9"/>
      <w:bookmarkEnd w:id="10"/>
      <w:bookmarkEnd w:id="11"/>
    </w:p>
    <w:p w14:paraId="70758A9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Void.</w:t>
      </w:r>
    </w:p>
    <w:p w14:paraId="685372D6"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2" w:name="_Toc106015848"/>
      <w:bookmarkStart w:id="13" w:name="_Toc106098486"/>
      <w:bookmarkStart w:id="14" w:name="_Toc113634446"/>
      <w:r w:rsidRPr="00EA23AC">
        <w:rPr>
          <w:rFonts w:ascii="Arial" w:eastAsia="Times New Roman" w:hAnsi="Arial"/>
          <w:sz w:val="32"/>
        </w:rPr>
        <w:t>3.3</w:t>
      </w:r>
      <w:r w:rsidRPr="00EA23AC">
        <w:rPr>
          <w:rFonts w:ascii="Arial" w:eastAsia="Times New Roman" w:hAnsi="Arial"/>
          <w:sz w:val="32"/>
        </w:rPr>
        <w:tab/>
        <w:t>Abbreviations</w:t>
      </w:r>
      <w:bookmarkEnd w:id="12"/>
      <w:bookmarkEnd w:id="13"/>
      <w:bookmarkEnd w:id="14"/>
    </w:p>
    <w:p w14:paraId="646978CC" w14:textId="77777777" w:rsidR="00EA23AC" w:rsidRPr="00EA23AC" w:rsidRDefault="00EA23AC" w:rsidP="00EA23AC">
      <w:pPr>
        <w:keepNext/>
        <w:overflowPunct w:val="0"/>
        <w:autoSpaceDE w:val="0"/>
        <w:autoSpaceDN w:val="0"/>
        <w:adjustRightInd w:val="0"/>
        <w:textAlignment w:val="baseline"/>
        <w:rPr>
          <w:rFonts w:eastAsia="Times New Roman"/>
        </w:rPr>
      </w:pPr>
      <w:r w:rsidRPr="00EA23AC">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3D4C0A05" w14:textId="77777777" w:rsidR="00EA23AC" w:rsidRDefault="00EA23AC" w:rsidP="00EA23AC">
      <w:pPr>
        <w:keepLines/>
        <w:overflowPunct w:val="0"/>
        <w:autoSpaceDE w:val="0"/>
        <w:autoSpaceDN w:val="0"/>
        <w:adjustRightInd w:val="0"/>
        <w:ind w:left="1702" w:hanging="1418"/>
        <w:textAlignment w:val="baseline"/>
        <w:rPr>
          <w:ins w:id="15" w:author="Huawei" w:date="2023-02-14T09:52:00Z"/>
          <w:rFonts w:eastAsia="Times New Roman"/>
        </w:rPr>
      </w:pPr>
      <w:r w:rsidRPr="00EA23AC">
        <w:rPr>
          <w:rFonts w:eastAsia="Times New Roman"/>
        </w:rPr>
        <w:t>SBMA</w:t>
      </w:r>
      <w:r w:rsidRPr="00EA23AC">
        <w:rPr>
          <w:rFonts w:eastAsia="Times New Roman"/>
        </w:rPr>
        <w:tab/>
        <w:t>Service Based Management Architecture</w:t>
      </w:r>
    </w:p>
    <w:p w14:paraId="4894AC2C" w14:textId="3B4A438A" w:rsidR="007C1D46" w:rsidRPr="007C1D46" w:rsidRDefault="007C1D46" w:rsidP="00EA23AC">
      <w:pPr>
        <w:keepLines/>
        <w:overflowPunct w:val="0"/>
        <w:autoSpaceDE w:val="0"/>
        <w:autoSpaceDN w:val="0"/>
        <w:adjustRightInd w:val="0"/>
        <w:ind w:left="1702" w:hanging="1418"/>
        <w:textAlignment w:val="baseline"/>
        <w:rPr>
          <w:ins w:id="16" w:author="Huawei" w:date="2023-02-14T09:55:00Z"/>
          <w:lang w:eastAsia="zh-CN"/>
        </w:rPr>
      </w:pPr>
      <w:ins w:id="17" w:author="Huawei" w:date="2023-02-14T09:55:00Z">
        <w:r>
          <w:rPr>
            <w:rFonts w:hint="eastAsia"/>
            <w:lang w:eastAsia="zh-CN"/>
          </w:rPr>
          <w:t>A</w:t>
        </w:r>
        <w:r>
          <w:rPr>
            <w:lang w:eastAsia="zh-CN"/>
          </w:rPr>
          <w:t>I                         Artificial Intelligence</w:t>
        </w:r>
      </w:ins>
    </w:p>
    <w:p w14:paraId="01213A27" w14:textId="3299D90D" w:rsidR="003C3020" w:rsidRPr="00EA23AC" w:rsidRDefault="003C3020" w:rsidP="00EA23AC">
      <w:pPr>
        <w:keepLines/>
        <w:overflowPunct w:val="0"/>
        <w:autoSpaceDE w:val="0"/>
        <w:autoSpaceDN w:val="0"/>
        <w:adjustRightInd w:val="0"/>
        <w:ind w:left="1702" w:hanging="1418"/>
        <w:textAlignment w:val="baseline"/>
        <w:rPr>
          <w:rFonts w:eastAsia="Times New Roman"/>
        </w:rPr>
      </w:pPr>
      <w:ins w:id="18" w:author="Huawei" w:date="2023-02-14T09:52:00Z">
        <w:r>
          <w:rPr>
            <w:rFonts w:eastAsia="Times New Roman"/>
          </w:rPr>
          <w:t>M</w:t>
        </w:r>
      </w:ins>
      <w:ins w:id="19" w:author="Huawei" w:date="2023-02-14T09:53:00Z">
        <w:r>
          <w:rPr>
            <w:rFonts w:eastAsia="Times New Roman"/>
          </w:rPr>
          <w:t>L                       Machine Learning</w:t>
        </w:r>
      </w:ins>
    </w:p>
    <w:p w14:paraId="2929287A"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szCs w:val="36"/>
          <w:lang w:eastAsia="zh-CN"/>
        </w:rPr>
      </w:pPr>
      <w:bookmarkStart w:id="20" w:name="clause4"/>
      <w:bookmarkStart w:id="21" w:name="_Toc106015849"/>
      <w:bookmarkStart w:id="22" w:name="_Toc106098487"/>
      <w:bookmarkStart w:id="23" w:name="_Toc113634447"/>
      <w:bookmarkEnd w:id="20"/>
      <w:r w:rsidRPr="00EA23AC">
        <w:rPr>
          <w:rFonts w:ascii="Arial" w:eastAsia="Times New Roman" w:hAnsi="Arial" w:cs="Arial"/>
          <w:sz w:val="36"/>
          <w:szCs w:val="36"/>
        </w:rPr>
        <w:t>4</w:t>
      </w:r>
      <w:r w:rsidRPr="00EA23AC">
        <w:rPr>
          <w:rFonts w:ascii="Arial" w:eastAsia="Times New Roman" w:hAnsi="Arial" w:cs="Arial"/>
          <w:sz w:val="36"/>
          <w:szCs w:val="36"/>
        </w:rPr>
        <w:tab/>
      </w:r>
      <w:r w:rsidRPr="00EA23AC">
        <w:rPr>
          <w:rFonts w:ascii="Arial" w:eastAsia="Times New Roman" w:hAnsi="Arial"/>
          <w:sz w:val="36"/>
        </w:rPr>
        <w:t>Concepts and overview</w:t>
      </w:r>
      <w:bookmarkEnd w:id="21"/>
      <w:bookmarkEnd w:id="22"/>
      <w:bookmarkEnd w:id="23"/>
    </w:p>
    <w:p w14:paraId="2B028ED0"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4" w:name="_Toc106015850"/>
      <w:bookmarkStart w:id="25" w:name="_Toc106098488"/>
      <w:bookmarkStart w:id="26" w:name="_Toc113634448"/>
      <w:r w:rsidRPr="00EA23AC">
        <w:rPr>
          <w:rFonts w:ascii="Arial" w:eastAsia="Times New Roman" w:hAnsi="Arial"/>
          <w:sz w:val="32"/>
        </w:rPr>
        <w:t>4.1</w:t>
      </w:r>
      <w:r w:rsidRPr="00EA23AC">
        <w:rPr>
          <w:rFonts w:ascii="Arial" w:eastAsia="Times New Roman" w:hAnsi="Arial"/>
          <w:sz w:val="32"/>
        </w:rPr>
        <w:tab/>
        <w:t>Overview</w:t>
      </w:r>
      <w:bookmarkEnd w:id="24"/>
      <w:bookmarkEnd w:id="25"/>
      <w:bookmarkEnd w:id="26"/>
    </w:p>
    <w:p w14:paraId="1C2D87C6"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AI/ML techniques and relevant applications are being increasingly adopted by the wider industries and proved to be successful. These are now being applied to telecommunication industry including mobile networks.</w:t>
      </w:r>
    </w:p>
    <w:p w14:paraId="19BE71F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Although AI/ML techniques in general are quite mature nowadays, some of the relevant aspects of the technology are still evolving while </w:t>
      </w:r>
      <w:del w:id="27" w:author="Huawei" w:date="2023-01-31T11:46:00Z">
        <w:r w:rsidRPr="00EA23AC" w:rsidDel="00746762">
          <w:rPr>
            <w:rFonts w:eastAsia="Times New Roman"/>
          </w:rPr>
          <w:delText xml:space="preserve"> </w:delText>
        </w:r>
      </w:del>
      <w:r w:rsidRPr="00EA23AC">
        <w:rPr>
          <w:rFonts w:eastAsia="Times New Roman"/>
        </w:rPr>
        <w:t>new complementary techniques are frequently emerging.</w:t>
      </w:r>
    </w:p>
    <w:p w14:paraId="3A273C64"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AI/ML techniques can be generally characterized from different perspectives including the followings</w:t>
      </w:r>
      <w:r w:rsidRPr="00EA23AC">
        <w:rPr>
          <w:rFonts w:eastAsia="Times New Roman" w:hint="eastAsia"/>
          <w:lang w:eastAsia="zh-CN"/>
        </w:rPr>
        <w:t>:</w:t>
      </w:r>
    </w:p>
    <w:p w14:paraId="0E44A77E" w14:textId="77777777" w:rsidR="00EA23AC" w:rsidRPr="00EA23AC" w:rsidRDefault="00EA23AC" w:rsidP="00EA23AC">
      <w:pPr>
        <w:overflowPunct w:val="0"/>
        <w:autoSpaceDE w:val="0"/>
        <w:autoSpaceDN w:val="0"/>
        <w:adjustRightInd w:val="0"/>
        <w:ind w:left="568" w:hanging="284"/>
        <w:textAlignment w:val="baseline"/>
        <w:rPr>
          <w:rFonts w:eastAsia="Calibri"/>
          <w:szCs w:val="22"/>
        </w:rPr>
      </w:pPr>
      <w:r w:rsidRPr="00EA23AC">
        <w:rPr>
          <w:rFonts w:eastAsia="Times New Roman"/>
        </w:rPr>
        <w:t>-</w:t>
      </w:r>
      <w:r w:rsidRPr="00EA23AC">
        <w:rPr>
          <w:rFonts w:eastAsia="Times New Roman"/>
          <w:b/>
          <w:bCs/>
        </w:rPr>
        <w:tab/>
        <w:t xml:space="preserve">Learning </w:t>
      </w:r>
      <w:r w:rsidRPr="00EA23AC">
        <w:rPr>
          <w:rFonts w:eastAsia="Calibri"/>
          <w:b/>
          <w:bCs/>
          <w:szCs w:val="22"/>
        </w:rPr>
        <w:t>methods</w:t>
      </w:r>
    </w:p>
    <w:p w14:paraId="7ADA341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learning methods </w:t>
      </w:r>
      <w:r w:rsidRPr="00EA23AC">
        <w:rPr>
          <w:rFonts w:eastAsia="Times New Roman"/>
          <w:lang w:eastAsia="zh-CN"/>
        </w:rPr>
        <w:t>include sup</w:t>
      </w:r>
      <w:r w:rsidRPr="00EA23AC">
        <w:rPr>
          <w:rFonts w:eastAsia="Times New Roman"/>
        </w:rPr>
        <w:t xml:space="preserve">ervised learning, </w:t>
      </w:r>
      <w:ins w:id="28" w:author="Huawei" w:date="2023-01-31T11:49:00Z">
        <w:r w:rsidRPr="00EA23AC">
          <w:rPr>
            <w:rFonts w:ascii="等线" w:eastAsia="等线" w:hAnsi="等线"/>
            <w:lang w:eastAsia="zh-CN"/>
          </w:rPr>
          <w:t>s</w:t>
        </w:r>
        <w:r w:rsidRPr="00EA23AC">
          <w:rPr>
            <w:rFonts w:eastAsia="Times New Roman"/>
          </w:rPr>
          <w:t>emi-supervised learning</w:t>
        </w:r>
        <w:r w:rsidRPr="00EA23AC">
          <w:rPr>
            <w:rFonts w:ascii="等线" w:eastAsia="等线" w:hAnsi="等线" w:hint="eastAsia"/>
            <w:lang w:eastAsia="zh-CN"/>
          </w:rPr>
          <w:t>,</w:t>
        </w:r>
        <w:r w:rsidRPr="00EA23AC">
          <w:rPr>
            <w:rFonts w:eastAsia="Times New Roman"/>
          </w:rPr>
          <w:t xml:space="preserve"> </w:t>
        </w:r>
      </w:ins>
      <w:r w:rsidRPr="00EA23AC">
        <w:rPr>
          <w:rFonts w:eastAsia="Times New Roman"/>
        </w:rPr>
        <w:t>unsupervised learning and reinforcement learning. Each learning method fits one or more specific category of inference (e.g. prediction), and requires specific type of training data. A brief comparison of these learning methods is provided in table 4.1-1.</w:t>
      </w:r>
    </w:p>
    <w:p w14:paraId="200DFDE0"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4.1-1: Comparison of L</w:t>
      </w:r>
      <w:r w:rsidRPr="00EA23AC">
        <w:rPr>
          <w:rFonts w:ascii="Arial" w:eastAsia="Times New Roman" w:hAnsi="Arial" w:hint="eastAsia"/>
          <w:b/>
          <w:lang w:eastAsia="zh-CN"/>
        </w:rPr>
        <w:t>earning</w:t>
      </w:r>
      <w:r w:rsidRPr="00EA23AC">
        <w:rPr>
          <w:rFonts w:ascii="Arial" w:eastAsia="Times New Roman"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EA23AC" w:rsidRPr="00EA23AC" w14:paraId="27BFC531" w14:textId="77777777" w:rsidTr="00EA23AC">
        <w:trPr>
          <w:jc w:val="center"/>
        </w:trPr>
        <w:tc>
          <w:tcPr>
            <w:tcW w:w="2086" w:type="dxa"/>
            <w:tcBorders>
              <w:bottom w:val="single" w:sz="4" w:space="0" w:color="auto"/>
            </w:tcBorders>
            <w:shd w:val="clear" w:color="auto" w:fill="D0CECE"/>
            <w:vAlign w:val="center"/>
          </w:tcPr>
          <w:p w14:paraId="53D13CD6" w14:textId="77777777" w:rsidR="00EA23AC" w:rsidRPr="00EA23AC" w:rsidRDefault="00EA23AC" w:rsidP="00EA23AC">
            <w:pPr>
              <w:keepNext/>
              <w:keepLines/>
              <w:overflowPunct w:val="0"/>
              <w:autoSpaceDE w:val="0"/>
              <w:autoSpaceDN w:val="0"/>
              <w:adjustRightInd w:val="0"/>
              <w:textAlignment w:val="baseline"/>
              <w:rPr>
                <w:rFonts w:ascii="Arial" w:eastAsia="Times New Roman" w:hAnsi="Arial" w:cs="Arial"/>
                <w:sz w:val="18"/>
                <w:szCs w:val="18"/>
              </w:rPr>
            </w:pPr>
          </w:p>
        </w:tc>
        <w:tc>
          <w:tcPr>
            <w:tcW w:w="1837" w:type="dxa"/>
            <w:shd w:val="clear" w:color="auto" w:fill="D0CECE"/>
            <w:vAlign w:val="center"/>
          </w:tcPr>
          <w:p w14:paraId="1D17BC0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Supervised learning</w:t>
            </w:r>
          </w:p>
        </w:tc>
        <w:tc>
          <w:tcPr>
            <w:tcW w:w="1718" w:type="dxa"/>
            <w:shd w:val="clear" w:color="auto" w:fill="D0CECE"/>
          </w:tcPr>
          <w:p w14:paraId="3294392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Semi-supervised learning</w:t>
            </w:r>
          </w:p>
        </w:tc>
        <w:tc>
          <w:tcPr>
            <w:tcW w:w="1766" w:type="dxa"/>
            <w:shd w:val="clear" w:color="auto" w:fill="D0CECE"/>
            <w:vAlign w:val="center"/>
          </w:tcPr>
          <w:p w14:paraId="7B62196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Unsupervised learning</w:t>
            </w:r>
          </w:p>
        </w:tc>
        <w:tc>
          <w:tcPr>
            <w:tcW w:w="1801" w:type="dxa"/>
            <w:shd w:val="clear" w:color="auto" w:fill="D0CECE"/>
            <w:vAlign w:val="center"/>
          </w:tcPr>
          <w:p w14:paraId="7D75B57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Reinforcement learning</w:t>
            </w:r>
          </w:p>
        </w:tc>
      </w:tr>
      <w:tr w:rsidR="00EA23AC" w:rsidRPr="00EA23AC" w14:paraId="5CDC68AD" w14:textId="77777777" w:rsidTr="00EA23AC">
        <w:trPr>
          <w:jc w:val="center"/>
        </w:trPr>
        <w:tc>
          <w:tcPr>
            <w:tcW w:w="2086" w:type="dxa"/>
            <w:shd w:val="clear" w:color="auto" w:fill="D0CECE"/>
          </w:tcPr>
          <w:p w14:paraId="02FCA16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rPr>
              <w:t>Category of inference</w:t>
            </w:r>
          </w:p>
        </w:tc>
        <w:tc>
          <w:tcPr>
            <w:tcW w:w="1837" w:type="dxa"/>
            <w:shd w:val="clear" w:color="auto" w:fill="auto"/>
          </w:tcPr>
          <w:p w14:paraId="30C798A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Regression (numeric), classification</w:t>
            </w:r>
          </w:p>
        </w:tc>
        <w:tc>
          <w:tcPr>
            <w:tcW w:w="1718" w:type="dxa"/>
          </w:tcPr>
          <w:p w14:paraId="7438CC2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Regression (numeric), classification</w:t>
            </w:r>
          </w:p>
        </w:tc>
        <w:tc>
          <w:tcPr>
            <w:tcW w:w="1766" w:type="dxa"/>
            <w:shd w:val="clear" w:color="auto" w:fill="auto"/>
          </w:tcPr>
          <w:p w14:paraId="41FE25C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Association,</w:t>
            </w:r>
            <w:r w:rsidRPr="00EA23AC">
              <w:rPr>
                <w:rFonts w:ascii="Arial" w:eastAsia="Times New Roman" w:hAnsi="Arial"/>
                <w:sz w:val="18"/>
              </w:rPr>
              <w:br/>
              <w:t>Clustering</w:t>
            </w:r>
          </w:p>
        </w:tc>
        <w:tc>
          <w:tcPr>
            <w:tcW w:w="1801" w:type="dxa"/>
            <w:shd w:val="clear" w:color="auto" w:fill="auto"/>
          </w:tcPr>
          <w:p w14:paraId="4DFC232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Reward-based behaviour</w:t>
            </w:r>
          </w:p>
        </w:tc>
      </w:tr>
      <w:tr w:rsidR="00EA23AC" w:rsidRPr="00EA23AC" w14:paraId="72C882EE" w14:textId="77777777" w:rsidTr="00EA23AC">
        <w:trPr>
          <w:jc w:val="center"/>
        </w:trPr>
        <w:tc>
          <w:tcPr>
            <w:tcW w:w="2086" w:type="dxa"/>
            <w:shd w:val="clear" w:color="auto" w:fill="D0CECE"/>
          </w:tcPr>
          <w:p w14:paraId="0EA89DD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rPr>
              <w:t>Type of training data</w:t>
            </w:r>
          </w:p>
        </w:tc>
        <w:tc>
          <w:tcPr>
            <w:tcW w:w="1837" w:type="dxa"/>
            <w:shd w:val="clear" w:color="auto" w:fill="auto"/>
          </w:tcPr>
          <w:p w14:paraId="75BB6D7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Labelled data (Note)</w:t>
            </w:r>
          </w:p>
        </w:tc>
        <w:tc>
          <w:tcPr>
            <w:tcW w:w="1718" w:type="dxa"/>
          </w:tcPr>
          <w:p w14:paraId="326412FA"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Labelled data (Note), and unlabelled data</w:t>
            </w:r>
          </w:p>
        </w:tc>
        <w:tc>
          <w:tcPr>
            <w:tcW w:w="1766" w:type="dxa"/>
            <w:shd w:val="clear" w:color="auto" w:fill="auto"/>
          </w:tcPr>
          <w:p w14:paraId="4438CE1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Unlabelled data</w:t>
            </w:r>
          </w:p>
        </w:tc>
        <w:tc>
          <w:tcPr>
            <w:tcW w:w="1801" w:type="dxa"/>
            <w:shd w:val="clear" w:color="auto" w:fill="auto"/>
          </w:tcPr>
          <w:p w14:paraId="52466CC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Not pre-defined</w:t>
            </w:r>
          </w:p>
        </w:tc>
      </w:tr>
      <w:tr w:rsidR="00EA23AC" w:rsidRPr="00EA23AC" w14:paraId="5ACB7BAE" w14:textId="77777777" w:rsidTr="00EA23AC">
        <w:trPr>
          <w:jc w:val="center"/>
        </w:trPr>
        <w:tc>
          <w:tcPr>
            <w:tcW w:w="9208" w:type="dxa"/>
            <w:gridSpan w:val="5"/>
          </w:tcPr>
          <w:p w14:paraId="1153E6D7" w14:textId="77777777" w:rsidR="00EA23AC" w:rsidRPr="00EA23AC" w:rsidRDefault="00EA23AC" w:rsidP="00EA23AC">
            <w:pPr>
              <w:keepNext/>
              <w:keepLines/>
              <w:overflowPunct w:val="0"/>
              <w:autoSpaceDE w:val="0"/>
              <w:autoSpaceDN w:val="0"/>
              <w:adjustRightInd w:val="0"/>
              <w:spacing w:after="0"/>
              <w:ind w:left="851" w:hanging="851"/>
              <w:textAlignment w:val="baseline"/>
              <w:rPr>
                <w:rFonts w:ascii="Arial" w:eastAsia="Times New Roman" w:hAnsi="Arial"/>
                <w:sz w:val="18"/>
              </w:rPr>
            </w:pPr>
            <w:r w:rsidRPr="00EA23AC">
              <w:rPr>
                <w:rFonts w:ascii="Arial" w:eastAsia="Times New Roman" w:hAnsi="Arial"/>
                <w:sz w:val="18"/>
              </w:rPr>
              <w:t>NOTE:</w:t>
            </w:r>
            <w:r w:rsidRPr="00EA23AC">
              <w:rPr>
                <w:rFonts w:ascii="Arial" w:eastAsia="Times New Roman" w:hAnsi="Arial"/>
                <w:sz w:val="18"/>
              </w:rPr>
              <w:tab/>
              <w:t>The labelled data means the input and output parameters are explicitly labelled for each training data example.</w:t>
            </w:r>
          </w:p>
        </w:tc>
      </w:tr>
    </w:tbl>
    <w:p w14:paraId="4B54972E" w14:textId="77777777" w:rsidR="00EA23AC" w:rsidRPr="00EA23AC" w:rsidRDefault="00EA23AC" w:rsidP="00EA23AC">
      <w:pPr>
        <w:overflowPunct w:val="0"/>
        <w:autoSpaceDE w:val="0"/>
        <w:autoSpaceDN w:val="0"/>
        <w:adjustRightInd w:val="0"/>
        <w:textAlignment w:val="baseline"/>
        <w:rPr>
          <w:rFonts w:eastAsia="Times New Roman"/>
        </w:rPr>
      </w:pPr>
    </w:p>
    <w:p w14:paraId="073898CE" w14:textId="77777777" w:rsidR="00EA23AC" w:rsidRPr="00EA23AC" w:rsidRDefault="00EA23AC" w:rsidP="00EA23AC">
      <w:pPr>
        <w:overflowPunct w:val="0"/>
        <w:autoSpaceDE w:val="0"/>
        <w:autoSpaceDN w:val="0"/>
        <w:adjustRightInd w:val="0"/>
        <w:ind w:left="568" w:hanging="284"/>
        <w:textAlignment w:val="baseline"/>
        <w:rPr>
          <w:rFonts w:eastAsia="Calibri"/>
          <w:b/>
          <w:bCs/>
          <w:szCs w:val="22"/>
        </w:rPr>
      </w:pPr>
      <w:r w:rsidRPr="00EA23AC">
        <w:rPr>
          <w:rFonts w:eastAsia="Times New Roman"/>
          <w:b/>
          <w:bCs/>
        </w:rPr>
        <w:t>-</w:t>
      </w:r>
      <w:r w:rsidRPr="00EA23AC">
        <w:rPr>
          <w:rFonts w:eastAsia="Times New Roman"/>
          <w:b/>
          <w:bCs/>
        </w:rPr>
        <w:tab/>
        <w:t>Learning complexity:</w:t>
      </w:r>
    </w:p>
    <w:p w14:paraId="214AC931" w14:textId="77777777" w:rsidR="00EA23AC" w:rsidRPr="00EA23AC" w:rsidRDefault="00EA23AC" w:rsidP="00EA23AC">
      <w:pPr>
        <w:overflowPunct w:val="0"/>
        <w:autoSpaceDE w:val="0"/>
        <w:autoSpaceDN w:val="0"/>
        <w:adjustRightInd w:val="0"/>
        <w:ind w:left="851" w:hanging="284"/>
        <w:textAlignment w:val="baseline"/>
        <w:rPr>
          <w:rFonts w:eastAsia="Times New Roman"/>
        </w:rPr>
      </w:pPr>
      <w:r w:rsidRPr="00EA23AC">
        <w:rPr>
          <w:rFonts w:eastAsia="Times New Roman"/>
        </w:rPr>
        <w:t>-</w:t>
      </w:r>
      <w:r w:rsidRPr="00EA23AC">
        <w:rPr>
          <w:rFonts w:eastAsia="Times New Roman"/>
        </w:rPr>
        <w:tab/>
        <w:t>As per the learning complexity, there are Machine Learning (i.e. basic learning) and Deep Learning.</w:t>
      </w:r>
    </w:p>
    <w:p w14:paraId="4D1512AC" w14:textId="77777777" w:rsidR="00EA23AC" w:rsidRPr="00EA23AC" w:rsidRDefault="00EA23AC" w:rsidP="00EA23AC">
      <w:pPr>
        <w:overflowPunct w:val="0"/>
        <w:autoSpaceDE w:val="0"/>
        <w:autoSpaceDN w:val="0"/>
        <w:adjustRightInd w:val="0"/>
        <w:ind w:left="568" w:hanging="284"/>
        <w:textAlignment w:val="baseline"/>
        <w:rPr>
          <w:rFonts w:eastAsia="Calibri"/>
          <w:b/>
          <w:bCs/>
          <w:szCs w:val="22"/>
        </w:rPr>
      </w:pPr>
      <w:r w:rsidRPr="00EA23AC">
        <w:rPr>
          <w:rFonts w:eastAsia="Times New Roman"/>
          <w:b/>
          <w:bCs/>
        </w:rPr>
        <w:t>-</w:t>
      </w:r>
      <w:r w:rsidRPr="00EA23AC">
        <w:rPr>
          <w:rFonts w:eastAsia="Times New Roman"/>
          <w:b/>
          <w:bCs/>
        </w:rPr>
        <w:tab/>
        <w:t>Learning architecture</w:t>
      </w:r>
    </w:p>
    <w:p w14:paraId="3C7A4154" w14:textId="77777777" w:rsidR="00EA23AC" w:rsidRPr="00EA23AC" w:rsidRDefault="00EA23AC" w:rsidP="00EA23AC">
      <w:pPr>
        <w:overflowPunct w:val="0"/>
        <w:autoSpaceDE w:val="0"/>
        <w:autoSpaceDN w:val="0"/>
        <w:adjustRightInd w:val="0"/>
        <w:ind w:left="851" w:hanging="284"/>
        <w:textAlignment w:val="baseline"/>
        <w:rPr>
          <w:rFonts w:eastAsia="Times New Roman"/>
        </w:rPr>
      </w:pPr>
      <w:r w:rsidRPr="00EA23AC">
        <w:rPr>
          <w:rFonts w:eastAsia="Times New Roman"/>
        </w:rPr>
        <w:t>-</w:t>
      </w:r>
      <w:r w:rsidRPr="00EA23AC">
        <w:rPr>
          <w:rFonts w:eastAsia="Times New Roman"/>
        </w:rPr>
        <w:tab/>
        <w:t>Based on the topology and location where the learning tasks take place, the AI/ML can be categorized to centralized learning, distributed learning and federated learning.</w:t>
      </w:r>
    </w:p>
    <w:p w14:paraId="3928FC1F" w14:textId="77777777" w:rsidR="00EA23AC" w:rsidRPr="00EA23AC" w:rsidRDefault="00EA23AC" w:rsidP="00EA23AC">
      <w:pPr>
        <w:overflowPunct w:val="0"/>
        <w:autoSpaceDE w:val="0"/>
        <w:autoSpaceDN w:val="0"/>
        <w:adjustRightInd w:val="0"/>
        <w:ind w:left="568" w:hanging="284"/>
        <w:textAlignment w:val="baseline"/>
        <w:rPr>
          <w:rFonts w:eastAsia="Calibri"/>
          <w:b/>
          <w:bCs/>
          <w:szCs w:val="22"/>
        </w:rPr>
      </w:pPr>
      <w:r w:rsidRPr="00EA23AC">
        <w:rPr>
          <w:rFonts w:eastAsia="Times New Roman"/>
          <w:b/>
          <w:bCs/>
        </w:rPr>
        <w:t>-</w:t>
      </w:r>
      <w:r w:rsidRPr="00EA23AC">
        <w:rPr>
          <w:rFonts w:eastAsia="Times New Roman"/>
          <w:b/>
          <w:bCs/>
        </w:rPr>
        <w:tab/>
        <w:t>Learning continuity</w:t>
      </w:r>
    </w:p>
    <w:p w14:paraId="745D0B79" w14:textId="77777777" w:rsidR="00EA23AC" w:rsidRPr="00EA23AC" w:rsidRDefault="00EA23AC" w:rsidP="00EA23AC">
      <w:pPr>
        <w:overflowPunct w:val="0"/>
        <w:autoSpaceDE w:val="0"/>
        <w:autoSpaceDN w:val="0"/>
        <w:adjustRightInd w:val="0"/>
        <w:ind w:left="851" w:hanging="284"/>
        <w:textAlignment w:val="baseline"/>
        <w:rPr>
          <w:rFonts w:eastAsia="Times New Roman"/>
        </w:rPr>
      </w:pPr>
      <w:r w:rsidRPr="00EA23AC">
        <w:rPr>
          <w:rFonts w:eastAsia="Times New Roman"/>
        </w:rPr>
        <w:t>-</w:t>
      </w:r>
      <w:r w:rsidRPr="00EA23AC">
        <w:rPr>
          <w:rFonts w:eastAsia="Times New Roman"/>
        </w:rPr>
        <w:tab/>
        <w:t>From learning continuity perspective, the AI/ML can be offline learning or continual learning.</w:t>
      </w:r>
    </w:p>
    <w:p w14:paraId="308E1579"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Artificial Intelligence/Machine Learning (AI/ML) capabilities are used in various domains in 5GS, including management and orchestration (e.g. MDA, see 3GPP TS 28.104 [2]) and 5G networks (e.g. NWDAF, see 3GPP TS 23.288 [3]).</w:t>
      </w:r>
    </w:p>
    <w:p w14:paraId="55DA87D1" w14:textId="0A6F4EBD"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AI/ML-inference function in the 5GS uses the ML model and/or AI decision entity for inference.</w:t>
      </w:r>
    </w:p>
    <w:p w14:paraId="3B9933FE"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Each AI/ML technique, depending on the adopted specific characteristics as mentioned above, may be suitable for supporting certain type/category of use case(s) in 5GS.</w:t>
      </w:r>
    </w:p>
    <w:p w14:paraId="7F6C73A8" w14:textId="159B88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To enable and facilitate the AI/ML capabilities with the suitable AI/ML techniques in 5GS, the ML model and AI/</w:t>
      </w:r>
      <w:r w:rsidRPr="00EA23AC">
        <w:rPr>
          <w:rFonts w:eastAsia="Times New Roman" w:hint="eastAsia"/>
        </w:rPr>
        <w:t>ML</w:t>
      </w:r>
      <w:r w:rsidRPr="00EA23AC">
        <w:rPr>
          <w:rFonts w:eastAsia="Times New Roman"/>
        </w:rPr>
        <w:t xml:space="preserve"> inference function need to be managed.</w:t>
      </w:r>
    </w:p>
    <w:p w14:paraId="7E9DF2CE"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present document specifies the AI/ML management related capabilities and services, which include the followings:</w:t>
      </w:r>
    </w:p>
    <w:p w14:paraId="0C78D5EE"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ML training.</w:t>
      </w:r>
    </w:p>
    <w:p w14:paraId="0AE26915" w14:textId="0B5DC499" w:rsidR="0003509F" w:rsidRPr="0003509F" w:rsidRDefault="0003509F" w:rsidP="00035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5A8E13A6" w14:textId="77777777" w:rsidTr="0003509F">
        <w:tc>
          <w:tcPr>
            <w:tcW w:w="9521" w:type="dxa"/>
            <w:shd w:val="clear" w:color="auto" w:fill="FFFFCC"/>
            <w:vAlign w:val="center"/>
          </w:tcPr>
          <w:p w14:paraId="798E1379" w14:textId="77777777" w:rsidR="00882E9A" w:rsidRPr="007D21AA" w:rsidRDefault="00882E9A" w:rsidP="0003509F">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8C9CD36" w14:textId="77777777" w:rsidR="001E41F3" w:rsidRPr="00882E9A" w:rsidRDefault="001E41F3">
      <w:pPr>
        <w:rPr>
          <w:noProof/>
        </w:rPr>
      </w:pPr>
    </w:p>
    <w:sectPr w:rsidR="001E41F3" w:rsidRPr="00882E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0D57A" w14:textId="77777777" w:rsidR="00D364B4" w:rsidRDefault="00D364B4">
      <w:r>
        <w:separator/>
      </w:r>
    </w:p>
  </w:endnote>
  <w:endnote w:type="continuationSeparator" w:id="0">
    <w:p w14:paraId="4E4E23DE" w14:textId="77777777" w:rsidR="00D364B4" w:rsidRDefault="00D3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55170" w14:textId="77777777" w:rsidR="00D364B4" w:rsidRDefault="00D364B4">
      <w:r>
        <w:separator/>
      </w:r>
    </w:p>
  </w:footnote>
  <w:footnote w:type="continuationSeparator" w:id="0">
    <w:p w14:paraId="73E77014" w14:textId="77777777" w:rsidR="00D364B4" w:rsidRDefault="00D36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64B4" w:rsidRDefault="00D36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64B4" w:rsidRDefault="00D36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64B4" w:rsidRDefault="00D36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64B4" w:rsidRDefault="00D36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B87468"/>
    <w:multiLevelType w:val="hybridMultilevel"/>
    <w:tmpl w:val="5DDEA052"/>
    <w:lvl w:ilvl="0" w:tplc="97ECD19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F7B"/>
    <w:rsid w:val="000074A6"/>
    <w:rsid w:val="00013504"/>
    <w:rsid w:val="00022E4A"/>
    <w:rsid w:val="0003509F"/>
    <w:rsid w:val="00063C32"/>
    <w:rsid w:val="000A6394"/>
    <w:rsid w:val="000B1059"/>
    <w:rsid w:val="000B7FED"/>
    <w:rsid w:val="000C038A"/>
    <w:rsid w:val="000C4656"/>
    <w:rsid w:val="000C6598"/>
    <w:rsid w:val="000D44B3"/>
    <w:rsid w:val="000E014D"/>
    <w:rsid w:val="000E2A0B"/>
    <w:rsid w:val="000F7ECD"/>
    <w:rsid w:val="00106008"/>
    <w:rsid w:val="00145D43"/>
    <w:rsid w:val="00161240"/>
    <w:rsid w:val="00184997"/>
    <w:rsid w:val="00192C46"/>
    <w:rsid w:val="001A08B3"/>
    <w:rsid w:val="001A7B60"/>
    <w:rsid w:val="001B15D9"/>
    <w:rsid w:val="001B52F0"/>
    <w:rsid w:val="001B7A65"/>
    <w:rsid w:val="001E293E"/>
    <w:rsid w:val="001E41F3"/>
    <w:rsid w:val="00201F89"/>
    <w:rsid w:val="00253138"/>
    <w:rsid w:val="0026004D"/>
    <w:rsid w:val="002640DD"/>
    <w:rsid w:val="002642C1"/>
    <w:rsid w:val="00275D12"/>
    <w:rsid w:val="002778DB"/>
    <w:rsid w:val="00284FEB"/>
    <w:rsid w:val="002860C4"/>
    <w:rsid w:val="002B5741"/>
    <w:rsid w:val="002B6FE5"/>
    <w:rsid w:val="002D5303"/>
    <w:rsid w:val="002D7159"/>
    <w:rsid w:val="002E472E"/>
    <w:rsid w:val="002F27EF"/>
    <w:rsid w:val="002F5BEA"/>
    <w:rsid w:val="00305409"/>
    <w:rsid w:val="0034108E"/>
    <w:rsid w:val="003609EF"/>
    <w:rsid w:val="0036231A"/>
    <w:rsid w:val="00374DD4"/>
    <w:rsid w:val="00375F8A"/>
    <w:rsid w:val="003A1D2F"/>
    <w:rsid w:val="003A49CB"/>
    <w:rsid w:val="003C06F6"/>
    <w:rsid w:val="003C3020"/>
    <w:rsid w:val="003E1A36"/>
    <w:rsid w:val="00410371"/>
    <w:rsid w:val="00422701"/>
    <w:rsid w:val="004242F1"/>
    <w:rsid w:val="004401BA"/>
    <w:rsid w:val="0044510D"/>
    <w:rsid w:val="004728D1"/>
    <w:rsid w:val="00477DCA"/>
    <w:rsid w:val="004A52C6"/>
    <w:rsid w:val="004A6B7D"/>
    <w:rsid w:val="004B75B7"/>
    <w:rsid w:val="004C452C"/>
    <w:rsid w:val="004D1D31"/>
    <w:rsid w:val="004D69B9"/>
    <w:rsid w:val="004E1BC9"/>
    <w:rsid w:val="005009D9"/>
    <w:rsid w:val="0051580D"/>
    <w:rsid w:val="00522914"/>
    <w:rsid w:val="00547111"/>
    <w:rsid w:val="005548D9"/>
    <w:rsid w:val="00561811"/>
    <w:rsid w:val="005658F2"/>
    <w:rsid w:val="00592D74"/>
    <w:rsid w:val="005B0C0F"/>
    <w:rsid w:val="005B2619"/>
    <w:rsid w:val="005C5CF4"/>
    <w:rsid w:val="005C5F27"/>
    <w:rsid w:val="005D6EAF"/>
    <w:rsid w:val="005E2C44"/>
    <w:rsid w:val="00621188"/>
    <w:rsid w:val="00622812"/>
    <w:rsid w:val="006257ED"/>
    <w:rsid w:val="006379AC"/>
    <w:rsid w:val="006400BB"/>
    <w:rsid w:val="0065536E"/>
    <w:rsid w:val="00665C47"/>
    <w:rsid w:val="0068622F"/>
    <w:rsid w:val="00695808"/>
    <w:rsid w:val="006B46FB"/>
    <w:rsid w:val="006B6DF4"/>
    <w:rsid w:val="006E21FB"/>
    <w:rsid w:val="00725B40"/>
    <w:rsid w:val="00727877"/>
    <w:rsid w:val="00775C45"/>
    <w:rsid w:val="00785599"/>
    <w:rsid w:val="00787ADD"/>
    <w:rsid w:val="00792342"/>
    <w:rsid w:val="007977A8"/>
    <w:rsid w:val="007A1B59"/>
    <w:rsid w:val="007A2553"/>
    <w:rsid w:val="007B2394"/>
    <w:rsid w:val="007B512A"/>
    <w:rsid w:val="007C1D46"/>
    <w:rsid w:val="007C2097"/>
    <w:rsid w:val="007D6A07"/>
    <w:rsid w:val="007F7259"/>
    <w:rsid w:val="008040A8"/>
    <w:rsid w:val="00806C38"/>
    <w:rsid w:val="008279FA"/>
    <w:rsid w:val="008322A9"/>
    <w:rsid w:val="008626E7"/>
    <w:rsid w:val="00870EE7"/>
    <w:rsid w:val="00876044"/>
    <w:rsid w:val="00880A55"/>
    <w:rsid w:val="00882E9A"/>
    <w:rsid w:val="008863B9"/>
    <w:rsid w:val="008A45A6"/>
    <w:rsid w:val="008A6405"/>
    <w:rsid w:val="008B7764"/>
    <w:rsid w:val="008C6857"/>
    <w:rsid w:val="008D39FE"/>
    <w:rsid w:val="008F3789"/>
    <w:rsid w:val="008F686C"/>
    <w:rsid w:val="009148DE"/>
    <w:rsid w:val="00932829"/>
    <w:rsid w:val="00941E30"/>
    <w:rsid w:val="009420B5"/>
    <w:rsid w:val="00971CF5"/>
    <w:rsid w:val="009777D9"/>
    <w:rsid w:val="009826BB"/>
    <w:rsid w:val="00991B88"/>
    <w:rsid w:val="009A5753"/>
    <w:rsid w:val="009A579D"/>
    <w:rsid w:val="009B1661"/>
    <w:rsid w:val="009E3297"/>
    <w:rsid w:val="009E3C1C"/>
    <w:rsid w:val="009F734F"/>
    <w:rsid w:val="009F7734"/>
    <w:rsid w:val="00A1069F"/>
    <w:rsid w:val="00A246B6"/>
    <w:rsid w:val="00A34CC1"/>
    <w:rsid w:val="00A4045B"/>
    <w:rsid w:val="00A4375E"/>
    <w:rsid w:val="00A47E70"/>
    <w:rsid w:val="00A50CF0"/>
    <w:rsid w:val="00A7671C"/>
    <w:rsid w:val="00AA076A"/>
    <w:rsid w:val="00AA2CBC"/>
    <w:rsid w:val="00AA5305"/>
    <w:rsid w:val="00AC5820"/>
    <w:rsid w:val="00AD1CD8"/>
    <w:rsid w:val="00AE5DD8"/>
    <w:rsid w:val="00AF088D"/>
    <w:rsid w:val="00B13F88"/>
    <w:rsid w:val="00B258BB"/>
    <w:rsid w:val="00B37264"/>
    <w:rsid w:val="00B67B97"/>
    <w:rsid w:val="00B722D8"/>
    <w:rsid w:val="00B968C8"/>
    <w:rsid w:val="00BA3EC5"/>
    <w:rsid w:val="00BA51D9"/>
    <w:rsid w:val="00BB47BA"/>
    <w:rsid w:val="00BB5DFC"/>
    <w:rsid w:val="00BC37B7"/>
    <w:rsid w:val="00BD279D"/>
    <w:rsid w:val="00BD6BB8"/>
    <w:rsid w:val="00BF27A2"/>
    <w:rsid w:val="00C12D8A"/>
    <w:rsid w:val="00C65536"/>
    <w:rsid w:val="00C66BA2"/>
    <w:rsid w:val="00C95985"/>
    <w:rsid w:val="00CB6406"/>
    <w:rsid w:val="00CC5026"/>
    <w:rsid w:val="00CC68D0"/>
    <w:rsid w:val="00CF5C18"/>
    <w:rsid w:val="00D03F9A"/>
    <w:rsid w:val="00D06D51"/>
    <w:rsid w:val="00D20C3C"/>
    <w:rsid w:val="00D24991"/>
    <w:rsid w:val="00D364B4"/>
    <w:rsid w:val="00D50255"/>
    <w:rsid w:val="00D66520"/>
    <w:rsid w:val="00D943AF"/>
    <w:rsid w:val="00DC7E26"/>
    <w:rsid w:val="00DE34CF"/>
    <w:rsid w:val="00E054E2"/>
    <w:rsid w:val="00E102AD"/>
    <w:rsid w:val="00E13F3D"/>
    <w:rsid w:val="00E15A6A"/>
    <w:rsid w:val="00E34898"/>
    <w:rsid w:val="00E350D3"/>
    <w:rsid w:val="00E40F5E"/>
    <w:rsid w:val="00E63287"/>
    <w:rsid w:val="00E64932"/>
    <w:rsid w:val="00EA23AC"/>
    <w:rsid w:val="00EB09B7"/>
    <w:rsid w:val="00EB5F41"/>
    <w:rsid w:val="00ED29D7"/>
    <w:rsid w:val="00EE66C5"/>
    <w:rsid w:val="00EE7D7C"/>
    <w:rsid w:val="00F0404A"/>
    <w:rsid w:val="00F05B18"/>
    <w:rsid w:val="00F14F3E"/>
    <w:rsid w:val="00F25D98"/>
    <w:rsid w:val="00F300FB"/>
    <w:rsid w:val="00F5416B"/>
    <w:rsid w:val="00F727CA"/>
    <w:rsid w:val="00FA06C9"/>
    <w:rsid w:val="00FA131B"/>
    <w:rsid w:val="00FB6386"/>
    <w:rsid w:val="00FF7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
    <w:unhideWhenUsed/>
    <w:rsid w:val="000E2A0B"/>
    <w:pPr>
      <w:spacing w:after="120"/>
    </w:pPr>
    <w:rPr>
      <w:sz w:val="16"/>
      <w:szCs w:val="16"/>
    </w:rPr>
  </w:style>
  <w:style w:type="character" w:customStyle="1" w:styleId="3Char">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0"/>
    <w:unhideWhenUsed/>
    <w:rsid w:val="000E2A0B"/>
    <w:pPr>
      <w:spacing w:after="120"/>
      <w:ind w:left="283"/>
    </w:pPr>
    <w:rPr>
      <w:sz w:val="16"/>
      <w:szCs w:val="16"/>
    </w:rPr>
  </w:style>
  <w:style w:type="character" w:customStyle="1" w:styleId="3Char0">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0E2A0B"/>
    <w:rPr>
      <w:rFonts w:ascii="Consolas" w:hAnsi="Consolas"/>
      <w:lang w:val="en-GB" w:eastAsia="en-US"/>
    </w:rPr>
  </w:style>
  <w:style w:type="paragraph" w:styleId="aff2">
    <w:name w:val="Message Header"/>
    <w:basedOn w:val="a"/>
    <w:link w:val="Chare"/>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
    <w:unhideWhenUsed/>
    <w:rsid w:val="000E2A0B"/>
    <w:pPr>
      <w:spacing w:after="0"/>
    </w:pPr>
  </w:style>
  <w:style w:type="character" w:customStyle="1" w:styleId="Charf">
    <w:name w:val="注释标题 Char"/>
    <w:basedOn w:val="a0"/>
    <w:link w:val="aff6"/>
    <w:rsid w:val="000E2A0B"/>
    <w:rPr>
      <w:rFonts w:ascii="Times New Roman" w:hAnsi="Times New Roman"/>
      <w:lang w:val="en-GB" w:eastAsia="en-US"/>
    </w:rPr>
  </w:style>
  <w:style w:type="paragraph" w:styleId="aff7">
    <w:name w:val="Plain Text"/>
    <w:basedOn w:val="a"/>
    <w:link w:val="Charf0"/>
    <w:unhideWhenUsed/>
    <w:rsid w:val="000E2A0B"/>
    <w:pPr>
      <w:spacing w:after="0"/>
    </w:pPr>
    <w:rPr>
      <w:rFonts w:ascii="Consolas" w:hAnsi="Consolas"/>
      <w:sz w:val="21"/>
      <w:szCs w:val="21"/>
    </w:rPr>
  </w:style>
  <w:style w:type="character" w:customStyle="1" w:styleId="Charf0">
    <w:name w:val="纯文本 Char"/>
    <w:basedOn w:val="a0"/>
    <w:link w:val="aff7"/>
    <w:rsid w:val="000E2A0B"/>
    <w:rPr>
      <w:rFonts w:ascii="Consolas" w:hAnsi="Consolas"/>
      <w:sz w:val="21"/>
      <w:szCs w:val="21"/>
      <w:lang w:val="en-GB" w:eastAsia="en-US"/>
    </w:rPr>
  </w:style>
  <w:style w:type="paragraph" w:styleId="aff8">
    <w:name w:val="Quote"/>
    <w:basedOn w:val="a"/>
    <w:next w:val="a"/>
    <w:link w:val="Charf1"/>
    <w:uiPriority w:val="29"/>
    <w:qFormat/>
    <w:rsid w:val="000E2A0B"/>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2"/>
    <w:rsid w:val="000E2A0B"/>
  </w:style>
  <w:style w:type="character" w:customStyle="1" w:styleId="Charf2">
    <w:name w:val="称呼 Char"/>
    <w:basedOn w:val="a0"/>
    <w:link w:val="aff9"/>
    <w:rsid w:val="000E2A0B"/>
    <w:rPr>
      <w:rFonts w:ascii="Times New Roman" w:hAnsi="Times New Roman"/>
      <w:lang w:val="en-GB" w:eastAsia="en-US"/>
    </w:rPr>
  </w:style>
  <w:style w:type="paragraph" w:styleId="affa">
    <w:name w:val="Signature"/>
    <w:basedOn w:val="a"/>
    <w:link w:val="Charf3"/>
    <w:unhideWhenUsed/>
    <w:rsid w:val="000E2A0B"/>
    <w:pPr>
      <w:spacing w:after="0"/>
      <w:ind w:left="4252"/>
    </w:pPr>
  </w:style>
  <w:style w:type="character" w:customStyle="1" w:styleId="Charf3">
    <w:name w:val="签名 Char"/>
    <w:basedOn w:val="a0"/>
    <w:link w:val="affa"/>
    <w:rsid w:val="000E2A0B"/>
    <w:rPr>
      <w:rFonts w:ascii="Times New Roman" w:hAnsi="Times New Roman"/>
      <w:lang w:val="en-GB" w:eastAsia="en-US"/>
    </w:rPr>
  </w:style>
  <w:style w:type="paragraph" w:styleId="affb">
    <w:name w:val="Subtitle"/>
    <w:basedOn w:val="a"/>
    <w:next w:val="a"/>
    <w:link w:val="Char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1">
    <w:name w:val="批注文字 Char"/>
    <w:basedOn w:val="a0"/>
    <w:link w:val="ac"/>
    <w:rsid w:val="00882E9A"/>
    <w:rPr>
      <w:rFonts w:ascii="Times New Roman" w:hAnsi="Times New Roman"/>
      <w:lang w:val="en-GB" w:eastAsia="en-US"/>
    </w:rPr>
  </w:style>
  <w:style w:type="character" w:customStyle="1" w:styleId="EXCar">
    <w:name w:val="EX Car"/>
    <w:link w:val="EX"/>
    <w:qFormat/>
    <w:locked/>
    <w:rsid w:val="00882E9A"/>
    <w:rPr>
      <w:rFonts w:ascii="Times New Roman" w:hAnsi="Times New Roman"/>
      <w:lang w:val="en-GB" w:eastAsia="en-US"/>
    </w:rPr>
  </w:style>
  <w:style w:type="character" w:customStyle="1" w:styleId="B1Char">
    <w:name w:val="B1 Char"/>
    <w:link w:val="B1"/>
    <w:qFormat/>
    <w:locked/>
    <w:rsid w:val="00882E9A"/>
    <w:rPr>
      <w:rFonts w:ascii="Times New Roman" w:hAnsi="Times New Roman"/>
      <w:lang w:val="en-GB" w:eastAsia="en-US"/>
    </w:rPr>
  </w:style>
  <w:style w:type="character" w:customStyle="1" w:styleId="NOZchn">
    <w:name w:val="NO Zchn"/>
    <w:link w:val="NO"/>
    <w:locked/>
    <w:rsid w:val="00E64932"/>
    <w:rPr>
      <w:rFonts w:ascii="Times New Roman" w:hAnsi="Times New Roman"/>
      <w:lang w:val="en-GB" w:eastAsia="en-US"/>
    </w:rPr>
  </w:style>
  <w:style w:type="character" w:customStyle="1" w:styleId="THChar">
    <w:name w:val="TH Char"/>
    <w:link w:val="TH"/>
    <w:qFormat/>
    <w:locked/>
    <w:rsid w:val="00E64932"/>
    <w:rPr>
      <w:rFonts w:ascii="Arial" w:hAnsi="Arial"/>
      <w:b/>
      <w:lang w:val="en-GB" w:eastAsia="en-US"/>
    </w:rPr>
  </w:style>
  <w:style w:type="character" w:customStyle="1" w:styleId="TFChar">
    <w:name w:val="TF Char"/>
    <w:link w:val="TF"/>
    <w:qFormat/>
    <w:locked/>
    <w:rsid w:val="00E64932"/>
    <w:rPr>
      <w:rFonts w:ascii="Arial" w:hAnsi="Arial"/>
      <w:b/>
      <w:lang w:val="en-GB" w:eastAsia="en-US"/>
    </w:rPr>
  </w:style>
  <w:style w:type="numbering" w:customStyle="1" w:styleId="12">
    <w:name w:val="无列表1"/>
    <w:next w:val="a2"/>
    <w:uiPriority w:val="99"/>
    <w:semiHidden/>
    <w:unhideWhenUsed/>
    <w:rsid w:val="0003509F"/>
  </w:style>
  <w:style w:type="character" w:customStyle="1" w:styleId="Char2">
    <w:name w:val="批注框文本 Char"/>
    <w:link w:val="ae"/>
    <w:rsid w:val="0003509F"/>
    <w:rPr>
      <w:rFonts w:ascii="Tahoma" w:hAnsi="Tahoma" w:cs="Tahoma"/>
      <w:sz w:val="16"/>
      <w:szCs w:val="16"/>
      <w:lang w:val="en-GB" w:eastAsia="en-US"/>
    </w:rPr>
  </w:style>
  <w:style w:type="table" w:styleId="afff0">
    <w:name w:val="Table Grid"/>
    <w:basedOn w:val="a1"/>
    <w:uiPriority w:val="59"/>
    <w:rsid w:val="000350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3509F"/>
    <w:rPr>
      <w:color w:val="605E5C"/>
      <w:shd w:val="clear" w:color="auto" w:fill="E1DFDD"/>
    </w:rPr>
  </w:style>
  <w:style w:type="character" w:customStyle="1" w:styleId="1Char">
    <w:name w:val="标题 1 Char"/>
    <w:link w:val="1"/>
    <w:rsid w:val="0003509F"/>
    <w:rPr>
      <w:rFonts w:ascii="Arial" w:hAnsi="Arial"/>
      <w:sz w:val="36"/>
      <w:lang w:val="en-GB" w:eastAsia="en-US"/>
    </w:rPr>
  </w:style>
  <w:style w:type="character" w:customStyle="1" w:styleId="TALChar">
    <w:name w:val="TAL Char"/>
    <w:link w:val="TAL"/>
    <w:qFormat/>
    <w:rsid w:val="0003509F"/>
    <w:rPr>
      <w:rFonts w:ascii="Arial" w:hAnsi="Arial"/>
      <w:sz w:val="18"/>
      <w:lang w:val="en-GB" w:eastAsia="en-US"/>
    </w:rPr>
  </w:style>
  <w:style w:type="character" w:customStyle="1" w:styleId="TAHChar">
    <w:name w:val="TAH Char"/>
    <w:link w:val="TAH"/>
    <w:rsid w:val="0003509F"/>
    <w:rPr>
      <w:rFonts w:ascii="Arial" w:hAnsi="Arial"/>
      <w:b/>
      <w:sz w:val="18"/>
      <w:lang w:val="en-GB" w:eastAsia="en-US"/>
    </w:rPr>
  </w:style>
  <w:style w:type="character" w:customStyle="1" w:styleId="EditorsNoteChar">
    <w:name w:val="Editor's Note Char"/>
    <w:link w:val="EditorsNote"/>
    <w:rsid w:val="0003509F"/>
    <w:rPr>
      <w:rFonts w:ascii="Times New Roman" w:hAnsi="Times New Roman"/>
      <w:color w:val="FF0000"/>
      <w:lang w:val="en-GB" w:eastAsia="en-US"/>
    </w:rPr>
  </w:style>
  <w:style w:type="character" w:customStyle="1" w:styleId="Char3">
    <w:name w:val="批注主题 Char"/>
    <w:link w:val="af"/>
    <w:rsid w:val="0003509F"/>
    <w:rPr>
      <w:rFonts w:ascii="Times New Roman" w:hAnsi="Times New Roman"/>
      <w:b/>
      <w:bCs/>
      <w:lang w:val="en-GB" w:eastAsia="en-US"/>
    </w:rPr>
  </w:style>
  <w:style w:type="character" w:customStyle="1" w:styleId="Char0">
    <w:name w:val="脚注文本 Char"/>
    <w:basedOn w:val="a0"/>
    <w:link w:val="a6"/>
    <w:rsid w:val="0003509F"/>
    <w:rPr>
      <w:rFonts w:ascii="Times New Roman" w:hAnsi="Times New Roman"/>
      <w:sz w:val="16"/>
      <w:lang w:val="en-GB" w:eastAsia="en-US"/>
    </w:rPr>
  </w:style>
  <w:style w:type="character" w:customStyle="1" w:styleId="Char4">
    <w:name w:val="文档结构图 Char"/>
    <w:basedOn w:val="a0"/>
    <w:link w:val="af0"/>
    <w:rsid w:val="0003509F"/>
    <w:rPr>
      <w:rFonts w:ascii="Tahoma" w:hAnsi="Tahoma" w:cs="Tahoma"/>
      <w:shd w:val="clear" w:color="auto" w:fill="000080"/>
      <w:lang w:val="en-GB" w:eastAsia="en-US"/>
    </w:rPr>
  </w:style>
  <w:style w:type="character" w:customStyle="1" w:styleId="TACChar">
    <w:name w:val="TAC Char"/>
    <w:link w:val="TAC"/>
    <w:rsid w:val="0003509F"/>
    <w:rPr>
      <w:rFonts w:ascii="Arial" w:hAnsi="Arial"/>
      <w:sz w:val="18"/>
      <w:lang w:val="en-GB" w:eastAsia="en-US"/>
    </w:rPr>
  </w:style>
  <w:style w:type="paragraph" w:styleId="afff1">
    <w:name w:val="Revision"/>
    <w:hidden/>
    <w:uiPriority w:val="99"/>
    <w:semiHidden/>
    <w:rsid w:val="0003509F"/>
    <w:rPr>
      <w:rFonts w:ascii="Times New Roman" w:eastAsia="宋体" w:hAnsi="Times New Roman"/>
      <w:lang w:val="en-GB" w:eastAsia="en-US"/>
    </w:rPr>
  </w:style>
  <w:style w:type="character" w:customStyle="1" w:styleId="TAHCar">
    <w:name w:val="TAH Car"/>
    <w:locked/>
    <w:rsid w:val="0003509F"/>
    <w:rPr>
      <w:rFonts w:ascii="Arial" w:eastAsia="Times New Roman" w:hAnsi="Arial" w:cs="Arial"/>
      <w:b/>
      <w:sz w:val="18"/>
      <w:lang w:val="x-none" w:eastAsia="en-US"/>
    </w:rPr>
  </w:style>
  <w:style w:type="character" w:customStyle="1" w:styleId="2Char">
    <w:name w:val="标题 2 Char"/>
    <w:link w:val="2"/>
    <w:rsid w:val="0003509F"/>
    <w:rPr>
      <w:rFonts w:ascii="Arial" w:hAnsi="Arial"/>
      <w:sz w:val="32"/>
      <w:lang w:val="en-GB" w:eastAsia="en-US"/>
    </w:rPr>
  </w:style>
  <w:style w:type="character" w:customStyle="1" w:styleId="PLChar">
    <w:name w:val="PL Char"/>
    <w:link w:val="PL"/>
    <w:qFormat/>
    <w:rsid w:val="0003509F"/>
    <w:rPr>
      <w:rFonts w:ascii="Courier New" w:hAnsi="Courier New"/>
      <w:sz w:val="16"/>
      <w:lang w:val="en-GB" w:eastAsia="en-US"/>
    </w:rPr>
  </w:style>
  <w:style w:type="paragraph" w:customStyle="1" w:styleId="FL">
    <w:name w:val="FL"/>
    <w:basedOn w:val="a"/>
    <w:rsid w:val="0003509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3509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3509F"/>
    <w:rPr>
      <w:rFonts w:ascii="Times New Roman" w:eastAsia="Times New Roman" w:hAnsi="Times New Roman"/>
      <w:lang w:val="en-GB" w:eastAsia="en-US"/>
    </w:rPr>
  </w:style>
  <w:style w:type="numbering" w:customStyle="1" w:styleId="29">
    <w:name w:val="无列表2"/>
    <w:next w:val="a2"/>
    <w:uiPriority w:val="99"/>
    <w:semiHidden/>
    <w:unhideWhenUsed/>
    <w:rsid w:val="00EA2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338198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6841279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95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D92C8-3960-46B1-BF8B-E056D938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993</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2023-03-02T16:47:00Z</dcterms:created>
  <dcterms:modified xsi:type="dcterms:W3CDTF">2023-03-02T16:47:00Z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(3)p+fTPjO2BgLPd9e94oTU0osFRKihjKi2v8UTgJ+kRtUCODnnX+PwVksbJpo1Eu/G+2A56Vl4
8TegB2/bcEEe1bw0WIlBBu4DvxBGhslsFhBTDZUYKs1w/rfvEixWyPwZWuJPEzjxnZhcC2rY
frbDaTg602RMj0trlQ09QNkQ1ezzzSHR7t3R+8Q4O6v3BBwrf+ds4L6TinNOy7rcyhpyJ2gH
2sEUwIvFS3eIPCex/5</vt:lpwstr>
  </property>
  <property fmtid="{D5CDD505-2E9C-101B-9397-08002B2CF9AE}" pid="22" name="_2015_ms_pID_7253431">
    <vt:lpwstr>BTKAjVhl7+B9aPMJ4p+5UB3fIB8xy8RPF4DOi1jMEziiANzFPwWwyj
AQddEnbfo97RrjdvGb20eGAU3LywXL5co6d8K2pcHX4fXnAw1IDABkrhJpU5Vl/NPTDv7eat
J5F04pJ9mO8f5ibkR9DzqM3keGhoQ8+1v05AjDHo+JW5U3bbRByyGpwyijEIv6ufL5ry2OyH
HZItm2VV7mo92eQYyCXM+3XGLKz0MlCKCr+l</vt:lpwstr>
  </property>
  <property fmtid="{D5CDD505-2E9C-101B-9397-08002B2CF9AE}" pid="23" name="_2015_ms_pID_7253432">
    <vt:lpwstr>x3Y12Uq7zMJuC/EhvIfdLrk=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1675949002</vt:lpwstr>
  </property>
</Properties>
</file>